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152</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S5-237819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0198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18.1.1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Rel-18 CR TS 28.312 Revisions to ValueRange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IDMS_MN_ph2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 xml:space="preserve">The definition of contextValueRange needs to be modified, and 'IS_NONE_OF' needs to be added to both contextValueRange and targetValueRange.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1. Correct the erroneous description about contextValueRange.</w:t>
            </w:r>
          </w:p>
          <w:p>
            <w:pPr>
              <w:pStyle w:val="81"/>
              <w:spacing w:after="0"/>
              <w:ind w:left="100"/>
            </w:pPr>
            <w:r>
              <w:rPr>
                <w:rFonts w:hint="eastAsia"/>
              </w:rPr>
              <w:t>2. Add 'IS_NONE_OF' in both contextValueRange and targetValueRange.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W</w:t>
            </w:r>
            <w:r>
              <w:rPr>
                <w:rFonts w:hint="eastAsia"/>
                <w:lang w:eastAsia="zh-CN"/>
              </w:rPr>
              <w:t>ould lead to incorrect descriptions in the corresponding section.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 xml:space="preserve"> 6.2.1.4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hint="eastAsia"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p>
      <w:pPr>
        <w:pStyle w:val="5"/>
        <w:rPr>
          <w:rFonts w:eastAsia="宋体"/>
        </w:rPr>
      </w:pPr>
      <w:bookmarkStart w:id="1" w:name="_Toc106192967"/>
      <w:bookmarkStart w:id="2" w:name="_Toc146529429"/>
      <w:r>
        <w:rPr>
          <w:rFonts w:eastAsia="宋体"/>
        </w:rPr>
        <w:t>6.2.1.4</w:t>
      </w:r>
      <w:r>
        <w:rPr>
          <w:rFonts w:eastAsia="宋体"/>
        </w:rPr>
        <w:tab/>
      </w:r>
      <w:r>
        <w:rPr>
          <w:rFonts w:eastAsia="宋体"/>
        </w:rPr>
        <w:t>Attribute definition</w:t>
      </w:r>
      <w:bookmarkEnd w:id="1"/>
      <w:bookmarkEnd w:id="2"/>
    </w:p>
    <w:p>
      <w:pPr>
        <w:pStyle w:val="55"/>
        <w:rPr>
          <w:rFonts w:eastAsia="宋体"/>
        </w:rPr>
      </w:pPr>
      <w:bookmarkStart w:id="3" w:name="MCCQCTEMPBM_00000164"/>
      <w:r>
        <w:rPr>
          <w:rFonts w:eastAsia="宋体"/>
        </w:rPr>
        <w:t>Table 6.2.1.4-1</w:t>
      </w:r>
    </w:p>
    <w:bookmarkEnd w:id="3"/>
    <w:tbl>
      <w:tblPr>
        <w:tblStyle w:val="42"/>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6"/>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80" w:type="pct"/>
            <w:shd w:val="clear" w:color="auto" w:fill="D9D9D9"/>
          </w:tcPr>
          <w:p>
            <w:pPr>
              <w:pStyle w:val="51"/>
              <w:keepNext w:val="0"/>
              <w:rPr>
                <w:rFonts w:eastAsia="Courier New"/>
              </w:rPr>
            </w:pPr>
            <w:r>
              <w:rPr>
                <w:rFonts w:eastAsia="Courier New"/>
              </w:rPr>
              <w:t>Attribute Name</w:t>
            </w:r>
          </w:p>
        </w:tc>
        <w:tc>
          <w:tcPr>
            <w:tcW w:w="2686" w:type="pct"/>
            <w:shd w:val="clear" w:color="auto" w:fill="D9D9D9"/>
          </w:tcPr>
          <w:p>
            <w:pPr>
              <w:pStyle w:val="51"/>
              <w:keepNext w:val="0"/>
              <w:rPr>
                <w:rFonts w:eastAsia="Courier New"/>
              </w:rPr>
            </w:pPr>
            <w:r>
              <w:rPr>
                <w:rFonts w:eastAsia="Courier New"/>
              </w:rPr>
              <w:t>Documentation and Allowed Values</w:t>
            </w:r>
          </w:p>
        </w:tc>
        <w:tc>
          <w:tcPr>
            <w:tcW w:w="834" w:type="pct"/>
            <w:shd w:val="clear" w:color="auto" w:fill="D9D9D9"/>
          </w:tcPr>
          <w:p>
            <w:pPr>
              <w:pStyle w:val="51"/>
              <w:keepNext w:val="0"/>
              <w:rPr>
                <w:rFonts w:eastAsia="Courier New"/>
              </w:rPr>
            </w:pPr>
            <w:r>
              <w:rPr>
                <w:rFonts w:eastAsia="Courier New"/>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lang w:eastAsia="zh-CN"/>
              </w:rPr>
            </w:pPr>
            <w:bookmarkStart w:id="4" w:name="MCCQCTEMPBM_00000144"/>
            <w:r>
              <w:rPr>
                <w:rFonts w:ascii="Courier New" w:hAnsi="Courier New" w:eastAsia="Courier New" w:cs="Courier New"/>
                <w:lang w:eastAsia="zh-CN"/>
              </w:rPr>
              <w:t>userLabel</w:t>
            </w:r>
            <w:bookmarkEnd w:id="4"/>
          </w:p>
        </w:tc>
        <w:tc>
          <w:tcPr>
            <w:tcW w:w="2686" w:type="pct"/>
          </w:tcPr>
          <w:p>
            <w:pPr>
              <w:pStyle w:val="53"/>
              <w:keepNext w:val="0"/>
              <w:rPr>
                <w:rFonts w:eastAsia="Courier New"/>
                <w:lang w:eastAsia="zh-CN"/>
              </w:rPr>
            </w:pPr>
            <w:r>
              <w:rPr>
                <w:rFonts w:eastAsia="Courier New"/>
                <w:lang w:eastAsia="zh-CN"/>
              </w:rPr>
              <w:t>A user-friendly (and user assignable) name of the intent.</w:t>
            </w:r>
          </w:p>
          <w:p>
            <w:pPr>
              <w:pStyle w:val="53"/>
              <w:keepNext w:val="0"/>
              <w:rPr>
                <w:rFonts w:eastAsia="Courier New"/>
                <w:lang w:eastAsia="zh-CN"/>
              </w:rPr>
            </w:pPr>
          </w:p>
          <w:p>
            <w:pPr>
              <w:pStyle w:val="53"/>
              <w:keepNext w:val="0"/>
              <w:rPr>
                <w:rFonts w:eastAsia="Courier New"/>
                <w:lang w:eastAsia="zh-CN"/>
              </w:rPr>
            </w:pPr>
          </w:p>
          <w:p>
            <w:pPr>
              <w:pStyle w:val="53"/>
              <w:keepNext w:val="0"/>
              <w:rPr>
                <w:rFonts w:eastAsia="Courier New"/>
                <w:lang w:eastAsia="zh-CN"/>
              </w:rPr>
            </w:pPr>
          </w:p>
          <w:p>
            <w:pPr>
              <w:pStyle w:val="53"/>
              <w:keepNext w:val="0"/>
              <w:rPr>
                <w:rFonts w:eastAsia="Courier New"/>
              </w:rPr>
            </w:pPr>
            <w:r>
              <w:rPr>
                <w:rFonts w:eastAsia="Courier New"/>
                <w:lang w:eastAsia="zh-CN"/>
              </w:rPr>
              <w:t xml:space="preserve">allowedValues: </w:t>
            </w:r>
            <w:r>
              <w:rPr>
                <w:rFonts w:eastAsia="Courier New"/>
              </w:rPr>
              <w:t>Not Applicable</w:t>
            </w:r>
          </w:p>
        </w:tc>
        <w:tc>
          <w:tcPr>
            <w:tcW w:w="834" w:type="pct"/>
          </w:tcPr>
          <w:p>
            <w:pPr>
              <w:pStyle w:val="53"/>
              <w:keepNext w:val="0"/>
              <w:rPr>
                <w:rFonts w:eastAsia="Courier New"/>
              </w:rPr>
            </w:pPr>
            <w:bookmarkStart w:id="5" w:name="OLE_LINK50"/>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lang w:eastAsia="zh-CN"/>
              </w:rPr>
            </w:pPr>
            <w:r>
              <w:rPr>
                <w:rFonts w:ascii="Courier New" w:hAnsi="Courier New" w:eastAsia="Courier New" w:cs="Courier New"/>
                <w:szCs w:val="18"/>
                <w:lang w:eastAsia="zh-CN"/>
              </w:rPr>
              <w:t>intent</w:t>
            </w:r>
            <w:bookmarkStart w:id="6" w:name="OLE_LINK102"/>
            <w:bookmarkStart w:id="7" w:name="OLE_LINK104"/>
            <w:r>
              <w:rPr>
                <w:rFonts w:ascii="Courier New" w:hAnsi="Courier New" w:eastAsia="Courier New" w:cs="Courier New"/>
                <w:szCs w:val="18"/>
                <w:lang w:eastAsia="zh-CN"/>
              </w:rPr>
              <w:t>Expectation</w:t>
            </w:r>
            <w:bookmarkEnd w:id="6"/>
            <w:bookmarkEnd w:id="7"/>
            <w:r>
              <w:rPr>
                <w:rFonts w:ascii="Courier New" w:hAnsi="Courier New" w:eastAsia="Courier New" w:cs="Courier New"/>
                <w:szCs w:val="18"/>
                <w:lang w:eastAsia="zh-CN"/>
              </w:rPr>
              <w:t>s</w:t>
            </w:r>
          </w:p>
        </w:tc>
        <w:tc>
          <w:tcPr>
            <w:tcW w:w="2686" w:type="pct"/>
          </w:tcPr>
          <w:p>
            <w:pPr>
              <w:pStyle w:val="53"/>
              <w:keepNext w:val="0"/>
              <w:rPr>
                <w:rFonts w:eastAsia="Courier New"/>
              </w:rPr>
            </w:pPr>
            <w:r>
              <w:rPr>
                <w:rFonts w:eastAsia="Courier New"/>
              </w:rPr>
              <w:t xml:space="preserve">It </w:t>
            </w:r>
            <w:r>
              <w:rPr>
                <w:rFonts w:eastAsia="Courier New"/>
                <w:lang w:eastAsia="zh-CN"/>
              </w:rPr>
              <w:t xml:space="preserve">describes </w:t>
            </w:r>
            <w:bookmarkStart w:id="8" w:name="OLE_LINK86"/>
            <w:bookmarkStart w:id="9" w:name="OLE_LINK84"/>
            <w:bookmarkStart w:id="10" w:name="OLE_LINK85"/>
            <w:r>
              <w:rPr>
                <w:rFonts w:eastAsia="Courier New"/>
              </w:rPr>
              <w:t xml:space="preserve">the expectations </w:t>
            </w:r>
            <w:bookmarkStart w:id="11"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1"/>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pPr>
              <w:pStyle w:val="53"/>
              <w:keepNext w:val="0"/>
              <w:rPr>
                <w:rFonts w:eastAsia="Courier New"/>
              </w:rPr>
            </w:pPr>
            <w:r>
              <w:rPr>
                <w:rFonts w:eastAsia="Courier New"/>
              </w:rPr>
              <w:t>The intentExpectations are arranged in an ordered list with order such that the most important intentExpectations are on the top of the list.</w:t>
            </w:r>
          </w:p>
          <w:p>
            <w:pPr>
              <w:pStyle w:val="53"/>
              <w:keepNext w:val="0"/>
              <w:rPr>
                <w:rFonts w:eastAsia="Courier New"/>
                <w:lang w:eastAsia="zh-CN"/>
              </w:rPr>
            </w:pPr>
          </w:p>
          <w:bookmarkEnd w:id="8"/>
          <w:bookmarkEnd w:id="9"/>
          <w:bookmarkEnd w:id="10"/>
          <w:p>
            <w:pPr>
              <w:pStyle w:val="53"/>
              <w:keepNext w:val="0"/>
              <w:rPr>
                <w:rFonts w:eastAsia="Courier New"/>
                <w:lang w:eastAsia="zh-CN"/>
              </w:rPr>
            </w:pPr>
            <w:r>
              <w:rPr>
                <w:rFonts w:eastAsia="Courier New"/>
                <w:lang w:eastAsia="zh-CN"/>
              </w:rPr>
              <w:t xml:space="preserve">allowedValues: </w:t>
            </w:r>
            <w:r>
              <w:rPr>
                <w:rFonts w:eastAsia="Courier New"/>
              </w:rPr>
              <w:t>Not Applicable</w:t>
            </w:r>
          </w:p>
        </w:tc>
        <w:tc>
          <w:tcPr>
            <w:tcW w:w="834" w:type="pct"/>
          </w:tcPr>
          <w:p>
            <w:pPr>
              <w:pStyle w:val="53"/>
              <w:keepNext w:val="0"/>
              <w:rPr>
                <w:rFonts w:eastAsia="Courier New"/>
              </w:rPr>
            </w:pPr>
            <w:r>
              <w:rPr>
                <w:rFonts w:eastAsia="Courier New"/>
              </w:rPr>
              <w:t>type: IntentExpectation</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 True</w:t>
            </w:r>
          </w:p>
          <w:p>
            <w:pPr>
              <w:pStyle w:val="53"/>
              <w:keepNext w:val="0"/>
              <w:rPr>
                <w:rFonts w:eastAsia="Courier New"/>
              </w:rPr>
            </w:pPr>
            <w:r>
              <w:rPr>
                <w:rFonts w:eastAsia="Courier New"/>
              </w:rPr>
              <w:t xml:space="preserve">isUnique: </w:t>
            </w:r>
            <w:r>
              <w:rPr>
                <w:rFonts w:eastAsia="Courier New"/>
                <w:lang w:eastAsia="zh-CN"/>
              </w:rPr>
              <w:t>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 xml:space="preserve">isNullable: False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等线" w:cs="Courier New"/>
                <w:szCs w:val="18"/>
                <w:lang w:eastAsia="zh-CN"/>
              </w:rPr>
              <w:t>intentFulfilment</w:t>
            </w:r>
            <w:r>
              <w:rPr>
                <w:rFonts w:ascii="Courier New" w:hAnsi="Courier New" w:eastAsia="等线" w:cs="Courier New"/>
                <w:szCs w:val="18"/>
              </w:rPr>
              <w:t>Info</w:t>
            </w:r>
          </w:p>
        </w:tc>
        <w:tc>
          <w:tcPr>
            <w:tcW w:w="2686" w:type="pct"/>
          </w:tcPr>
          <w:p>
            <w:pPr>
              <w:pStyle w:val="53"/>
              <w:keepNext w:val="0"/>
              <w:rPr>
                <w:rFonts w:eastAsia="等线"/>
              </w:rPr>
            </w:pPr>
            <w:r>
              <w:rPr>
                <w:rFonts w:eastAsia="等线"/>
              </w:rPr>
              <w:t xml:space="preserve">It describes status of fulfilment of an intent and the related reasons for that status. </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FulfilmentInfo</w:t>
            </w:r>
          </w:p>
          <w:p>
            <w:pPr>
              <w:pStyle w:val="53"/>
              <w:keepNext w:val="0"/>
              <w:rPr>
                <w:rFonts w:eastAsia="等线"/>
              </w:rPr>
            </w:pPr>
            <w:r>
              <w:rPr>
                <w:rFonts w:eastAsia="等线"/>
              </w:rPr>
              <w:t>multiplicity: 1</w:t>
            </w:r>
          </w:p>
          <w:p>
            <w:pPr>
              <w:pStyle w:val="53"/>
              <w:keepNext w:val="0"/>
              <w:rPr>
                <w:rFonts w:eastAsia="等线"/>
              </w:rPr>
            </w:pPr>
            <w:r>
              <w:rPr>
                <w:rFonts w:eastAsia="等线"/>
              </w:rPr>
              <w:t xml:space="preserve">isOrdered: </w:t>
            </w:r>
            <w:r>
              <w:rPr>
                <w:rFonts w:eastAsia="宋体"/>
              </w:rPr>
              <w:t>N/A</w:t>
            </w:r>
          </w:p>
          <w:p>
            <w:pPr>
              <w:pStyle w:val="53"/>
              <w:keepNext w:val="0"/>
              <w:rPr>
                <w:rFonts w:eastAsia="等线"/>
              </w:rPr>
            </w:pPr>
            <w:r>
              <w:rPr>
                <w:rFonts w:eastAsia="等线"/>
              </w:rPr>
              <w:t xml:space="preserve">isUnique: </w:t>
            </w:r>
            <w:r>
              <w:rPr>
                <w:rFonts w:eastAsia="宋体"/>
              </w:rPr>
              <w:t>N/A</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等线" w:cs="Courier New"/>
                <w:szCs w:val="18"/>
                <w:lang w:eastAsia="zh-CN"/>
              </w:rPr>
              <w:t>expectationFulfilmentInfo</w:t>
            </w:r>
          </w:p>
        </w:tc>
        <w:tc>
          <w:tcPr>
            <w:tcW w:w="2686" w:type="pct"/>
          </w:tcPr>
          <w:p>
            <w:pPr>
              <w:pStyle w:val="53"/>
              <w:keepNext w:val="0"/>
              <w:rPr>
                <w:rFonts w:eastAsia="等线"/>
              </w:rPr>
            </w:pPr>
            <w:r>
              <w:rPr>
                <w:rFonts w:eastAsia="等线"/>
              </w:rPr>
              <w:t>It describes status of fulfilment of an intentExpectation and the related reasons for that status.</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FulfilmentInfo</w:t>
            </w:r>
          </w:p>
          <w:p>
            <w:pPr>
              <w:pStyle w:val="53"/>
              <w:keepNext w:val="0"/>
              <w:rPr>
                <w:rFonts w:eastAsia="等线"/>
              </w:rPr>
            </w:pPr>
            <w:r>
              <w:rPr>
                <w:rFonts w:eastAsia="等线"/>
              </w:rPr>
              <w:t>multiplicity: 1</w:t>
            </w:r>
          </w:p>
          <w:p>
            <w:pPr>
              <w:pStyle w:val="53"/>
              <w:keepNext w:val="0"/>
              <w:rPr>
                <w:rFonts w:eastAsia="等线"/>
              </w:rPr>
            </w:pPr>
            <w:r>
              <w:rPr>
                <w:rFonts w:eastAsia="等线"/>
              </w:rPr>
              <w:t xml:space="preserve">isOrdered: </w:t>
            </w:r>
            <w:r>
              <w:rPr>
                <w:rFonts w:eastAsia="宋体"/>
              </w:rPr>
              <w:t>N/A</w:t>
            </w:r>
          </w:p>
          <w:p>
            <w:pPr>
              <w:pStyle w:val="53"/>
              <w:keepNext w:val="0"/>
              <w:rPr>
                <w:rFonts w:eastAsia="等线"/>
              </w:rPr>
            </w:pPr>
            <w:r>
              <w:rPr>
                <w:rFonts w:eastAsia="等线"/>
              </w:rPr>
              <w:t xml:space="preserve">isUnique: </w:t>
            </w:r>
            <w:r>
              <w:rPr>
                <w:rFonts w:eastAsia="宋体"/>
              </w:rPr>
              <w:t>N/A</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等线" w:cs="Courier New"/>
                <w:szCs w:val="18"/>
                <w:lang w:eastAsia="zh-CN"/>
              </w:rPr>
              <w:t>targetFulfilmentInfo</w:t>
            </w:r>
          </w:p>
        </w:tc>
        <w:tc>
          <w:tcPr>
            <w:tcW w:w="2686" w:type="pct"/>
          </w:tcPr>
          <w:p>
            <w:pPr>
              <w:pStyle w:val="53"/>
              <w:keepNext w:val="0"/>
              <w:rPr>
                <w:rFonts w:eastAsia="等线"/>
              </w:rPr>
            </w:pPr>
            <w:r>
              <w:rPr>
                <w:rFonts w:eastAsia="等线"/>
              </w:rPr>
              <w:t xml:space="preserve">It describes status of fulfilment of an expectationTarget and the related reasons for that status. </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FulfilmentInfo</w:t>
            </w:r>
          </w:p>
          <w:p>
            <w:pPr>
              <w:pStyle w:val="53"/>
              <w:keepNext w:val="0"/>
              <w:rPr>
                <w:rFonts w:eastAsia="等线"/>
              </w:rPr>
            </w:pPr>
            <w:r>
              <w:rPr>
                <w:rFonts w:eastAsia="等线"/>
              </w:rPr>
              <w:t>multiplicity: 1</w:t>
            </w:r>
          </w:p>
          <w:p>
            <w:pPr>
              <w:pStyle w:val="53"/>
              <w:keepNext w:val="0"/>
              <w:rPr>
                <w:rFonts w:eastAsia="等线"/>
              </w:rPr>
            </w:pPr>
            <w:r>
              <w:rPr>
                <w:rFonts w:eastAsia="等线"/>
              </w:rPr>
              <w:t xml:space="preserve">isOrdered: </w:t>
            </w:r>
            <w:r>
              <w:rPr>
                <w:rFonts w:eastAsia="宋体"/>
              </w:rPr>
              <w:t>N/A</w:t>
            </w:r>
          </w:p>
          <w:p>
            <w:pPr>
              <w:pStyle w:val="53"/>
              <w:keepNext w:val="0"/>
              <w:rPr>
                <w:rFonts w:eastAsia="等线"/>
              </w:rPr>
            </w:pPr>
            <w:r>
              <w:rPr>
                <w:rFonts w:eastAsia="等线"/>
              </w:rPr>
              <w:t xml:space="preserve">isUnique: </w:t>
            </w:r>
            <w:r>
              <w:rPr>
                <w:rFonts w:eastAsia="宋体"/>
              </w:rPr>
              <w:t>N/A</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fulfilment</w:t>
            </w:r>
            <w:r>
              <w:rPr>
                <w:rFonts w:ascii="Courier New" w:hAnsi="Courier New" w:eastAsia="Courier New" w:cs="Courier New"/>
              </w:rPr>
              <w:t>Status</w:t>
            </w:r>
          </w:p>
        </w:tc>
        <w:tc>
          <w:tcPr>
            <w:tcW w:w="2686" w:type="pct"/>
          </w:tcPr>
          <w:p>
            <w:pPr>
              <w:pStyle w:val="53"/>
              <w:keepNext w:val="0"/>
              <w:rPr>
                <w:rFonts w:eastAsia="等线"/>
              </w:rPr>
            </w:pPr>
            <w:r>
              <w:rPr>
                <w:rFonts w:eastAsia="等线"/>
              </w:rPr>
              <w:t xml:space="preserve">It describes </w:t>
            </w:r>
            <w:bookmarkStart w:id="12" w:name="OLE_LINK105"/>
            <w:r>
              <w:rPr>
                <w:rFonts w:eastAsia="等线"/>
              </w:rPr>
              <w:t>the current status of the intent fulfilment result</w:t>
            </w:r>
            <w:bookmarkEnd w:id="12"/>
            <w:r>
              <w:rPr>
                <w:rFonts w:eastAsia="等线"/>
              </w:rPr>
              <w:t>, which is configured by MnS producer and can be read by MnS consumer.</w:t>
            </w:r>
          </w:p>
          <w:p>
            <w:pPr>
              <w:pStyle w:val="53"/>
              <w:keepNext w:val="0"/>
              <w:rPr>
                <w:rFonts w:eastAsia="等线"/>
              </w:rPr>
            </w:pPr>
          </w:p>
          <w:p>
            <w:pPr>
              <w:pStyle w:val="53"/>
              <w:keepNext w:val="0"/>
              <w:rPr>
                <w:rFonts w:eastAsia="等线"/>
              </w:rPr>
            </w:pPr>
          </w:p>
          <w:p>
            <w:pPr>
              <w:pStyle w:val="53"/>
              <w:keepNext w:val="0"/>
              <w:rPr>
                <w:rFonts w:eastAsia="Courier New"/>
                <w:lang w:eastAsia="zh-CN"/>
              </w:rPr>
            </w:pPr>
            <w:r>
              <w:rPr>
                <w:rFonts w:eastAsia="等线"/>
              </w:rPr>
              <w:t>allowedValues: "FULFILLED", "NOT_FULFILLED"</w:t>
            </w:r>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 N/A</w:t>
            </w:r>
          </w:p>
          <w:p>
            <w:pPr>
              <w:pStyle w:val="53"/>
              <w:keepNext w:val="0"/>
              <w:rPr>
                <w:rFonts w:eastAsia="Courier New"/>
              </w:rPr>
            </w:pPr>
            <w:r>
              <w:rPr>
                <w:rFonts w:eastAsia="Courier New"/>
              </w:rPr>
              <w:t>isUnique: N/A</w:t>
            </w:r>
          </w:p>
          <w:p>
            <w:pPr>
              <w:pStyle w:val="53"/>
              <w:keepNext w:val="0"/>
              <w:rPr>
                <w:rFonts w:eastAsia="Courier New"/>
              </w:rPr>
            </w:pPr>
            <w:r>
              <w:rPr>
                <w:rFonts w:eastAsia="Courier New"/>
              </w:rPr>
              <w:t xml:space="preserve">defaultValue: None </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宋体" w:cs="Courier New"/>
                <w:bCs/>
                <w:lang w:eastAsia="zh-CN"/>
              </w:rPr>
              <w:t>notFulfilledState</w:t>
            </w:r>
          </w:p>
        </w:tc>
        <w:tc>
          <w:tcPr>
            <w:tcW w:w="2686" w:type="pct"/>
          </w:tcPr>
          <w:p>
            <w:pPr>
              <w:pStyle w:val="53"/>
              <w:keepNext w:val="0"/>
              <w:rPr>
                <w:rFonts w:eastAsia="等线"/>
              </w:rPr>
            </w:pPr>
            <w:r>
              <w:rPr>
                <w:rFonts w:eastAsia="等线"/>
              </w:rPr>
              <w:t>It describes the current progress of or the reason for not achieving fulfilment for the intent, intentExpectation or expectationTarget. It is configured/written by MnS producer and can be read by MnS consumer.</w:t>
            </w:r>
          </w:p>
          <w:p>
            <w:pPr>
              <w:pStyle w:val="53"/>
              <w:keepNext w:val="0"/>
              <w:rPr>
                <w:rFonts w:eastAsia="等线"/>
              </w:rPr>
            </w:pPr>
          </w:p>
          <w:p>
            <w:pPr>
              <w:pStyle w:val="53"/>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834" w:type="pct"/>
          </w:tcPr>
          <w:p>
            <w:pPr>
              <w:pStyle w:val="53"/>
              <w:keepNext w:val="0"/>
              <w:rPr>
                <w:rFonts w:eastAsia="等线"/>
              </w:rPr>
            </w:pPr>
            <w:r>
              <w:rPr>
                <w:rFonts w:eastAsia="等线"/>
              </w:rPr>
              <w:t>type: ENUM</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宋体" w:cs="Courier New"/>
                <w:bCs/>
                <w:lang w:eastAsia="zh-CN"/>
              </w:rPr>
              <w:t>notFulfilled</w:t>
            </w:r>
            <w:r>
              <w:rPr>
                <w:rFonts w:ascii="Courier New" w:hAnsi="Courier New" w:eastAsia="等线" w:cs="Courier New"/>
              </w:rPr>
              <w:t>Reasons</w:t>
            </w:r>
          </w:p>
        </w:tc>
        <w:tc>
          <w:tcPr>
            <w:tcW w:w="2686" w:type="pct"/>
          </w:tcPr>
          <w:p>
            <w:pPr>
              <w:pStyle w:val="53"/>
              <w:keepNext w:val="0"/>
              <w:rPr>
                <w:rFonts w:eastAsia="等线"/>
              </w:rPr>
            </w:pPr>
            <w:r>
              <w:rPr>
                <w:rFonts w:eastAsia="等线"/>
              </w:rPr>
              <w:t xml:space="preserve">It describes the reasons/observations related to the specific noted </w:t>
            </w:r>
            <w:r>
              <w:rPr>
                <w:rFonts w:eastAsia="宋体"/>
                <w:bCs/>
                <w:lang w:eastAsia="zh-CN"/>
              </w:rPr>
              <w:t>notFulfilledState</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String</w:t>
            </w:r>
          </w:p>
          <w:p>
            <w:pPr>
              <w:pStyle w:val="53"/>
              <w:keepNext w:val="0"/>
              <w:rPr>
                <w:rFonts w:eastAsia="等线"/>
              </w:rPr>
            </w:pPr>
            <w:r>
              <w:rPr>
                <w:rFonts w:eastAsia="等线"/>
              </w:rPr>
              <w:t>multiplicity: *</w:t>
            </w:r>
          </w:p>
          <w:p>
            <w:pPr>
              <w:pStyle w:val="53"/>
              <w:keepNext w:val="0"/>
              <w:rPr>
                <w:rFonts w:eastAsia="等线"/>
              </w:rPr>
            </w:pPr>
            <w:r>
              <w:rPr>
                <w:rFonts w:eastAsia="等线"/>
              </w:rPr>
              <w:t xml:space="preserve">isOrdered: </w:t>
            </w:r>
            <w:r>
              <w:rPr>
                <w:rFonts w:eastAsia="宋体"/>
              </w:rPr>
              <w:t xml:space="preserve"> False</w:t>
            </w:r>
          </w:p>
          <w:p>
            <w:pPr>
              <w:pStyle w:val="53"/>
              <w:keepNext w:val="0"/>
              <w:rPr>
                <w:rFonts w:eastAsia="等线"/>
              </w:rPr>
            </w:pPr>
            <w:r>
              <w:rPr>
                <w:rFonts w:eastAsia="等线"/>
              </w:rPr>
              <w:t xml:space="preserve">isUnique: </w:t>
            </w:r>
            <w:r>
              <w:rPr>
                <w:rFonts w:eastAsia="宋体"/>
              </w:rPr>
              <w:t>True</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intentContexts</w:t>
            </w:r>
          </w:p>
        </w:tc>
        <w:tc>
          <w:tcPr>
            <w:tcW w:w="2686" w:type="pct"/>
          </w:tcPr>
          <w:p>
            <w:pPr>
              <w:pStyle w:val="53"/>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pPr>
              <w:pStyle w:val="53"/>
              <w:keepNext w:val="0"/>
              <w:rPr>
                <w:rFonts w:eastAsia="Courier New"/>
              </w:rPr>
            </w:pPr>
            <w:r>
              <w:rPr>
                <w:rFonts w:eastAsia="Courier New"/>
              </w:rPr>
              <w:t>allowedValues: triple of (attribute, condition, value range)</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expectationId</w:t>
            </w:r>
          </w:p>
        </w:tc>
        <w:tc>
          <w:tcPr>
            <w:tcW w:w="2686" w:type="pct"/>
          </w:tcPr>
          <w:p>
            <w:pPr>
              <w:pStyle w:val="53"/>
              <w:keepNext w:val="0"/>
              <w:rPr>
                <w:rFonts w:eastAsia="Courier New"/>
              </w:rPr>
            </w:pPr>
            <w:r>
              <w:rPr>
                <w:rFonts w:eastAsia="Courier New"/>
              </w:rPr>
              <w:t>A user-friendly (and user assignable) name of the intentExpectation.</w:t>
            </w:r>
          </w:p>
          <w:p>
            <w:pPr>
              <w:pStyle w:val="53"/>
              <w:keepNext w:val="0"/>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expectationVerb</w:t>
            </w:r>
          </w:p>
        </w:tc>
        <w:tc>
          <w:tcPr>
            <w:tcW w:w="2686" w:type="pct"/>
          </w:tcPr>
          <w:p>
            <w:pPr>
              <w:pStyle w:val="53"/>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pPr>
              <w:pStyle w:val="53"/>
              <w:keepNext w:val="0"/>
              <w:rPr>
                <w:rFonts w:eastAsia="Courier New"/>
              </w:rPr>
            </w:pPr>
            <w:r>
              <w:rPr>
                <w:rFonts w:eastAsia="Courier New"/>
              </w:rPr>
              <w:t>Deliver: DeliveryIntentExpectation, e.g. Deliver  a RAN network, Service, Slice, function</w:t>
            </w:r>
          </w:p>
          <w:p>
            <w:pPr>
              <w:pStyle w:val="53"/>
              <w:keepNext w:val="0"/>
              <w:rPr>
                <w:rFonts w:eastAsia="Courier New"/>
              </w:rPr>
            </w:pPr>
            <w:r>
              <w:rPr>
                <w:rFonts w:eastAsia="Courier New"/>
              </w:rPr>
              <w:t>Ensure: AssuranceintentExpectation, e.g. Ensure the performance targets values</w:t>
            </w:r>
          </w:p>
          <w:p>
            <w:pPr>
              <w:pStyle w:val="53"/>
              <w:keepNext w:val="0"/>
              <w:rPr>
                <w:rFonts w:eastAsia="Courier New"/>
              </w:rPr>
            </w:pPr>
          </w:p>
          <w:p>
            <w:pPr>
              <w:pStyle w:val="53"/>
              <w:keepNext w:val="0"/>
              <w:rPr>
                <w:rFonts w:eastAsia="Courier New"/>
              </w:rPr>
            </w:pPr>
            <w:r>
              <w:rPr>
                <w:rFonts w:eastAsia="Courier New"/>
              </w:rPr>
              <w:t>allowedValues: DELIVER, ENSURE</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Lines w:val="0"/>
              <w:rPr>
                <w:rFonts w:ascii="Courier New" w:hAnsi="Courier New" w:eastAsia="Courier New" w:cs="Courier New"/>
                <w:szCs w:val="18"/>
                <w:lang w:eastAsia="zh-CN"/>
              </w:rPr>
            </w:pPr>
            <w:r>
              <w:rPr>
                <w:rFonts w:ascii="Courier New" w:hAnsi="Courier New" w:eastAsia="宋体" w:cs="Courier New"/>
                <w:lang w:eastAsia="zh-CN"/>
              </w:rPr>
              <w:t>expectationObject</w:t>
            </w:r>
          </w:p>
        </w:tc>
        <w:tc>
          <w:tcPr>
            <w:tcW w:w="2686" w:type="pct"/>
          </w:tcPr>
          <w:p>
            <w:pPr>
              <w:pStyle w:val="53"/>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pPr>
              <w:pStyle w:val="53"/>
              <w:keepLines w:val="0"/>
              <w:rPr>
                <w:rFonts w:eastAsia="Courier New"/>
              </w:rPr>
            </w:pPr>
          </w:p>
          <w:p>
            <w:pPr>
              <w:pStyle w:val="53"/>
              <w:keepLines w:val="0"/>
              <w:rPr>
                <w:rFonts w:eastAsia="Courier New"/>
                <w:lang w:eastAsia="zh-CN"/>
              </w:rPr>
            </w:pPr>
            <w:r>
              <w:rPr>
                <w:rFonts w:eastAsia="Courier New"/>
              </w:rPr>
              <w:t>allowedValues: Not Applicable</w:t>
            </w:r>
          </w:p>
        </w:tc>
        <w:tc>
          <w:tcPr>
            <w:tcW w:w="834" w:type="pct"/>
          </w:tcPr>
          <w:p>
            <w:pPr>
              <w:pStyle w:val="53"/>
              <w:keepLines w:val="0"/>
              <w:rPr>
                <w:rFonts w:eastAsia="Courier New"/>
              </w:rPr>
            </w:pPr>
            <w:r>
              <w:rPr>
                <w:rFonts w:eastAsia="Courier New"/>
              </w:rPr>
              <w:t>type: ExpectationObject</w:t>
            </w:r>
          </w:p>
          <w:p>
            <w:pPr>
              <w:pStyle w:val="53"/>
              <w:keepLines w:val="0"/>
              <w:rPr>
                <w:rFonts w:eastAsia="Courier New"/>
              </w:rPr>
            </w:pPr>
            <w:r>
              <w:rPr>
                <w:rFonts w:eastAsia="Courier New"/>
              </w:rPr>
              <w:t>multiplicity: 1</w:t>
            </w:r>
          </w:p>
          <w:p>
            <w:pPr>
              <w:pStyle w:val="53"/>
              <w:keepLines w:val="0"/>
              <w:rPr>
                <w:rFonts w:eastAsia="Courier New"/>
              </w:rPr>
            </w:pPr>
            <w:r>
              <w:rPr>
                <w:rFonts w:eastAsia="Courier New"/>
              </w:rPr>
              <w:t>isOrdered:</w:t>
            </w:r>
            <w:r>
              <w:rPr>
                <w:rFonts w:eastAsia="宋体"/>
              </w:rPr>
              <w:t>N/A</w:t>
            </w:r>
          </w:p>
          <w:p>
            <w:pPr>
              <w:pStyle w:val="53"/>
              <w:keepLines w:val="0"/>
              <w:rPr>
                <w:rFonts w:eastAsia="Courier New"/>
              </w:rPr>
            </w:pPr>
            <w:r>
              <w:rPr>
                <w:rFonts w:eastAsia="Courier New"/>
              </w:rPr>
              <w:t xml:space="preserve">isUnique: </w:t>
            </w:r>
            <w:r>
              <w:rPr>
                <w:rFonts w:eastAsia="宋体"/>
              </w:rPr>
              <w:t>N/A</w:t>
            </w:r>
          </w:p>
          <w:p>
            <w:pPr>
              <w:pStyle w:val="53"/>
              <w:keepLines w:val="0"/>
              <w:rPr>
                <w:rFonts w:eastAsia="Courier New"/>
              </w:rPr>
            </w:pPr>
            <w:r>
              <w:rPr>
                <w:rFonts w:eastAsia="Courier New"/>
              </w:rPr>
              <w:t>defaultValue: None</w:t>
            </w:r>
          </w:p>
          <w:p>
            <w:pPr>
              <w:pStyle w:val="53"/>
              <w:keepLines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bCs/>
                <w:lang w:eastAsia="zh-CN"/>
              </w:rPr>
              <w:t>objectType</w:t>
            </w:r>
          </w:p>
        </w:tc>
        <w:tc>
          <w:tcPr>
            <w:tcW w:w="2686" w:type="pct"/>
          </w:tcPr>
          <w:p>
            <w:pPr>
              <w:pStyle w:val="53"/>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are required to be applied on. It can be class name of the managed object.</w:t>
            </w:r>
          </w:p>
          <w:p>
            <w:pPr>
              <w:pStyle w:val="53"/>
              <w:keepNext w:val="0"/>
              <w:rPr>
                <w:rFonts w:eastAsia="Courier New"/>
              </w:rPr>
            </w:pPr>
          </w:p>
          <w:p>
            <w:pPr>
              <w:pStyle w:val="53"/>
              <w:keepNext w:val="0"/>
              <w:rPr>
                <w:rFonts w:eastAsia="Courier New"/>
                <w:lang w:eastAsia="zh-CN"/>
              </w:rPr>
            </w:pPr>
            <w:r>
              <w:rPr>
                <w:rFonts w:eastAsia="Courier New"/>
              </w:rPr>
              <w:t xml:space="preserve">allowedValues: </w:t>
            </w:r>
            <w:r>
              <w:rPr>
                <w:rFonts w:eastAsia="宋体"/>
                <w:lang w:eastAsia="de-DE"/>
              </w:rPr>
              <w:t>see scenario specific IntentExpectation</w:t>
            </w:r>
          </w:p>
        </w:tc>
        <w:tc>
          <w:tcPr>
            <w:tcW w:w="834" w:type="pct"/>
          </w:tcPr>
          <w:p>
            <w:pPr>
              <w:pStyle w:val="53"/>
              <w:keepNext w:val="0"/>
              <w:rPr>
                <w:rFonts w:eastAsia="Courier New"/>
              </w:rPr>
            </w:pPr>
            <w:r>
              <w:rPr>
                <w:rFonts w:eastAsia="Courier New"/>
              </w:rPr>
              <w:t xml:space="preserve">type: </w:t>
            </w:r>
            <w:r>
              <w:rPr>
                <w:rFonts w:eastAsia="宋体"/>
                <w:lang w:eastAsia="zh-CN"/>
              </w:rPr>
              <w:t>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objectInstance</w:t>
            </w:r>
          </w:p>
          <w:p>
            <w:pPr>
              <w:pStyle w:val="53"/>
              <w:keepNext w:val="0"/>
              <w:rPr>
                <w:rFonts w:ascii="Courier New" w:hAnsi="Courier New" w:eastAsia="Courier New" w:cs="Courier New"/>
                <w:szCs w:val="18"/>
                <w:lang w:eastAsia="zh-CN"/>
              </w:rPr>
            </w:pPr>
          </w:p>
        </w:tc>
        <w:tc>
          <w:tcPr>
            <w:tcW w:w="2686" w:type="pct"/>
          </w:tcPr>
          <w:p>
            <w:pPr>
              <w:pStyle w:val="53"/>
              <w:keepNext w:val="0"/>
              <w:rPr>
                <w:rFonts w:eastAsia="Courier New"/>
              </w:rPr>
            </w:pPr>
            <w:r>
              <w:rPr>
                <w:rFonts w:eastAsia="Courier New"/>
              </w:rPr>
              <w:t>It describes a specific object instance (e.g. instance of managed object) to which the intentExpectation should apply.</w:t>
            </w:r>
          </w:p>
          <w:p>
            <w:pPr>
              <w:pStyle w:val="53"/>
              <w:keepNext w:val="0"/>
              <w:rPr>
                <w:rFonts w:eastAsia="Courier New"/>
              </w:rPr>
            </w:pPr>
            <w:r>
              <w:rPr>
                <w:rFonts w:eastAsia="Courier New"/>
              </w:rPr>
              <w:t>allowedValues: Not Applicable</w:t>
            </w:r>
          </w:p>
        </w:tc>
        <w:tc>
          <w:tcPr>
            <w:tcW w:w="834" w:type="pct"/>
          </w:tcPr>
          <w:p>
            <w:pPr>
              <w:pStyle w:val="53"/>
              <w:keepNext w:val="0"/>
              <w:rPr>
                <w:rFonts w:eastAsia="Courier New"/>
              </w:rPr>
            </w:pPr>
            <w:r>
              <w:rPr>
                <w:rFonts w:eastAsia="Courier New"/>
              </w:rPr>
              <w:t xml:space="preserve">type: </w:t>
            </w:r>
            <w:r>
              <w:rPr>
                <w:rFonts w:eastAsia="Courier New"/>
                <w:lang w:eastAsia="zh-CN"/>
              </w:rPr>
              <w:t>DN</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objectContexts</w:t>
            </w:r>
          </w:p>
        </w:tc>
        <w:tc>
          <w:tcPr>
            <w:tcW w:w="2686" w:type="pct"/>
          </w:tcPr>
          <w:p>
            <w:pPr>
              <w:pStyle w:val="53"/>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pPr>
              <w:pStyle w:val="53"/>
              <w:keepNext w:val="0"/>
              <w:rPr>
                <w:rFonts w:eastAsia="Courier New"/>
              </w:rPr>
            </w:pPr>
          </w:p>
          <w:p>
            <w:pPr>
              <w:pStyle w:val="53"/>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expectationTargets</w:t>
            </w:r>
          </w:p>
        </w:tc>
        <w:tc>
          <w:tcPr>
            <w:tcW w:w="2686" w:type="pct"/>
          </w:tcPr>
          <w:p>
            <w:pPr>
              <w:pStyle w:val="53"/>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pPr>
              <w:pStyle w:val="53"/>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p>
            <w:pPr>
              <w:pStyle w:val="53"/>
              <w:keepNext w:val="0"/>
              <w:rPr>
                <w:rFonts w:eastAsia="宋体"/>
                <w:lang w:eastAsia="zh-CN"/>
              </w:rPr>
            </w:pPr>
            <w:r>
              <w:rPr>
                <w:rFonts w:eastAsia="Courier New"/>
              </w:rPr>
              <w:t xml:space="preserve">The </w:t>
            </w:r>
            <w:r>
              <w:rPr>
                <w:rFonts w:ascii="Courier New" w:hAnsi="Courier New" w:eastAsia="Courier New" w:cs="Courier New"/>
                <w:szCs w:val="18"/>
                <w:lang w:eastAsia="zh-CN"/>
              </w:rPr>
              <w:t>expectionTargets</w:t>
            </w:r>
            <w:r>
              <w:rPr>
                <w:rFonts w:eastAsia="Courier New"/>
              </w:rPr>
              <w:t xml:space="preserve"> are arranged in an ordered list with order such that the most important </w:t>
            </w:r>
            <w:r>
              <w:rPr>
                <w:rFonts w:ascii="Courier New" w:hAnsi="Courier New" w:eastAsia="Courier New" w:cs="Courier New"/>
                <w:szCs w:val="18"/>
                <w:lang w:eastAsia="zh-CN"/>
              </w:rPr>
              <w:t>expectionTargets</w:t>
            </w:r>
            <w:r>
              <w:rPr>
                <w:rFonts w:eastAsia="Courier New"/>
              </w:rPr>
              <w:t xml:space="preserve"> are on the top of the list.</w:t>
            </w:r>
          </w:p>
        </w:tc>
        <w:tc>
          <w:tcPr>
            <w:tcW w:w="834" w:type="pct"/>
          </w:tcPr>
          <w:p>
            <w:pPr>
              <w:pStyle w:val="53"/>
              <w:keepNext w:val="0"/>
              <w:rPr>
                <w:rFonts w:eastAsia="Courier New"/>
              </w:rPr>
            </w:pPr>
            <w:r>
              <w:rPr>
                <w:rFonts w:eastAsia="Courier New"/>
              </w:rPr>
              <w:t>type: ExpectationTarget</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 True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expectationContexts</w:t>
            </w:r>
          </w:p>
        </w:tc>
        <w:tc>
          <w:tcPr>
            <w:tcW w:w="2686" w:type="pct"/>
          </w:tcPr>
          <w:p>
            <w:pPr>
              <w:pStyle w:val="53"/>
              <w:keepNext w:val="0"/>
              <w:rPr>
                <w:rFonts w:eastAsia="Courier New"/>
              </w:rPr>
            </w:pPr>
            <w:r>
              <w:rPr>
                <w:rFonts w:eastAsia="Courier New"/>
              </w:rPr>
              <w:t>It describes the list of context(s) which represents the constraints and conditions that should apply for a specific intentExpectation.</w:t>
            </w:r>
          </w:p>
          <w:p>
            <w:pPr>
              <w:pStyle w:val="53"/>
              <w:keepNext w:val="0"/>
              <w:rPr>
                <w:rFonts w:eastAsia="Courier New"/>
              </w:rPr>
            </w:pPr>
            <w:r>
              <w:rPr>
                <w:rFonts w:eastAsia="Courier New"/>
              </w:rPr>
              <w:t>Note there may be other constraints and conditions defined for the entire intent or for specific parts of the intentExpectation.</w:t>
            </w:r>
          </w:p>
          <w:p>
            <w:pPr>
              <w:pStyle w:val="53"/>
              <w:keepNext w:val="0"/>
              <w:rPr>
                <w:rFonts w:eastAsia="Courier New"/>
              </w:rPr>
            </w:pPr>
            <w:r>
              <w:rPr>
                <w:rFonts w:eastAsia="Courier New"/>
              </w:rPr>
              <w:t>allowedValues: depends on Expectation Object in the IntentExpectation</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targetName</w:t>
            </w:r>
          </w:p>
        </w:tc>
        <w:tc>
          <w:tcPr>
            <w:tcW w:w="2686" w:type="pct"/>
          </w:tcPr>
          <w:p>
            <w:pPr>
              <w:pStyle w:val="53"/>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pPr>
              <w:pStyle w:val="53"/>
              <w:keepNext w:val="0"/>
              <w:rPr>
                <w:rFonts w:eastAsia="Courier New"/>
              </w:rPr>
            </w:pPr>
          </w:p>
          <w:p>
            <w:pPr>
              <w:pStyle w:val="53"/>
              <w:keepNext w:val="0"/>
              <w:rPr>
                <w:rFonts w:eastAsia="Courier New"/>
              </w:rPr>
            </w:pPr>
            <w:r>
              <w:rPr>
                <w:rFonts w:eastAsia="Courier New"/>
              </w:rPr>
              <w:t>allowedValues: depends on ExpectationObject in the IntentExpectation</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Null</w:t>
            </w:r>
          </w:p>
          <w:p>
            <w:pPr>
              <w:pStyle w:val="53"/>
              <w:keepNext w:val="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targetCondition</w:t>
            </w:r>
          </w:p>
        </w:tc>
        <w:tc>
          <w:tcPr>
            <w:tcW w:w="2686" w:type="pct"/>
          </w:tcPr>
          <w:p>
            <w:pPr>
              <w:pStyle w:val="53"/>
              <w:keepNext w:val="0"/>
              <w:rPr>
                <w:rFonts w:eastAsia="Courier New"/>
              </w:rPr>
            </w:pPr>
            <w:r>
              <w:rPr>
                <w:rFonts w:eastAsia="Courier New"/>
              </w:rPr>
              <w:t xml:space="preserve">It expresses the limits within which the targetName is allowed/supposed to be. </w:t>
            </w:r>
          </w:p>
          <w:p>
            <w:pPr>
              <w:pStyle w:val="53"/>
              <w:keepNext w:val="0"/>
              <w:ind w:left="692" w:hanging="425"/>
              <w:rPr>
                <w:rFonts w:eastAsia="Courier New"/>
              </w:rPr>
            </w:pPr>
            <w:r>
              <w:rPr>
                <w:rFonts w:eastAsia="Courier New"/>
              </w:rPr>
              <w:t>allowedValues: IS_EQUAL_TO", "IS_LESS_THAN", "IS_GREATER_THAN", "IS_WITHIN_RANGE", "IS_OUTSIDE_RANGE", "IS_ONE_OF", " IS_EQUAL_TO_OR_LESS_THAN”, "IS_EQUAL_TO_OR_GREATER_THAN", "IS_NOT_ONE_OF", "IS_ALL_OF"</w:t>
            </w:r>
            <w:ins w:id="0" w:author="Keguang-1101" w:date="2023-11-03T21:42:38Z">
              <w:r>
                <w:rPr>
                  <w:rFonts w:eastAsia="Courier New"/>
                </w:rPr>
                <w:t>, "IS_</w:t>
              </w:r>
            </w:ins>
            <w:ins w:id="1" w:author="Keguang-1101" w:date="2023-11-03T21:42:38Z">
              <w:r>
                <w:rPr>
                  <w:rFonts w:hint="eastAsia" w:eastAsia="宋体"/>
                  <w:lang w:val="en-US" w:eastAsia="zh-CN"/>
                </w:rPr>
                <w:t>NONE</w:t>
              </w:r>
            </w:ins>
            <w:ins w:id="2" w:author="Keguang-1101" w:date="2023-11-03T21:42:38Z">
              <w:r>
                <w:rPr>
                  <w:rFonts w:eastAsia="Courier New"/>
                </w:rPr>
                <w:t>_OF"</w:t>
              </w:r>
            </w:ins>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"is equal to"</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rPr>
                <w:rFonts w:ascii="Courier New" w:hAnsi="Courier New" w:eastAsia="Courier New" w:cs="Courier New"/>
                <w:szCs w:val="18"/>
                <w:lang w:eastAsia="zh-CN"/>
              </w:rPr>
            </w:pPr>
            <w:r>
              <w:rPr>
                <w:rFonts w:ascii="Courier New" w:hAnsi="Courier New" w:eastAsia="Courier New" w:cs="Courier New"/>
                <w:szCs w:val="18"/>
                <w:lang w:eastAsia="zh-CN"/>
              </w:rPr>
              <w:t>targetValueRange</w:t>
            </w:r>
          </w:p>
        </w:tc>
        <w:tc>
          <w:tcPr>
            <w:tcW w:w="2686" w:type="pct"/>
          </w:tcPr>
          <w:p>
            <w:pPr>
              <w:pStyle w:val="53"/>
              <w:rPr>
                <w:rFonts w:eastAsia="Courier New"/>
              </w:rPr>
            </w:pPr>
            <w:r>
              <w:rPr>
                <w:rFonts w:eastAsia="Courier New"/>
              </w:rPr>
              <w:t>It describes the range of values that applicable to the targetName and the targetCondition.</w:t>
            </w:r>
          </w:p>
          <w:p>
            <w:pPr>
              <w:pStyle w:val="53"/>
              <w:rPr>
                <w:rFonts w:eastAsia="Courier New"/>
              </w:rPr>
            </w:pPr>
          </w:p>
          <w:p>
            <w:pPr>
              <w:pStyle w:val="53"/>
              <w:rPr>
                <w:rFonts w:eastAsia="Courier New"/>
              </w:rPr>
            </w:pPr>
            <w:r>
              <w:rPr>
                <w:rFonts w:eastAsia="Courier New"/>
              </w:rPr>
              <w:t>allowedValues: depends on the targetCondition.</w:t>
            </w:r>
          </w:p>
          <w:p>
            <w:pPr>
              <w:pStyle w:val="53"/>
              <w:rPr>
                <w:rFonts w:eastAsia="Courier New"/>
              </w:rPr>
            </w:pPr>
            <w:r>
              <w:rPr>
                <w:rFonts w:eastAsia="Courier New"/>
              </w:rPr>
              <w:t xml:space="preserve">The value will be a single value when the </w:t>
            </w:r>
            <w:r>
              <w:rPr>
                <w:rFonts w:ascii="Courier New" w:hAnsi="Courier New" w:eastAsia="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pPr>
              <w:pStyle w:val="53"/>
              <w:rPr>
                <w:rFonts w:eastAsia="Courier New"/>
              </w:rPr>
            </w:pPr>
            <w:r>
              <w:rPr>
                <w:rFonts w:eastAsia="Courier New"/>
              </w:rPr>
              <w:t xml:space="preserve">The value will be a pair of values when the </w:t>
            </w:r>
            <w:r>
              <w:rPr>
                <w:rFonts w:ascii="Courier New" w:hAnsi="Courier New" w:eastAsia="Courier New" w:cs="Courier New"/>
                <w:szCs w:val="18"/>
                <w:lang w:eastAsia="zh-CN"/>
              </w:rPr>
              <w:t>targetCondition</w:t>
            </w:r>
            <w:r>
              <w:rPr>
                <w:rFonts w:eastAsia="Courier New"/>
              </w:rPr>
              <w:t xml:space="preserve"> is either "IS_WITHIN_RANGE", "IS_OUTSIDE_RANGE"</w:t>
            </w:r>
          </w:p>
          <w:p>
            <w:pPr>
              <w:pStyle w:val="53"/>
              <w:rPr>
                <w:rFonts w:eastAsia="Courier New"/>
              </w:rPr>
            </w:pPr>
            <w:r>
              <w:rPr>
                <w:rFonts w:eastAsia="Courier New"/>
              </w:rPr>
              <w:t xml:space="preserve">The value will be a list when the </w:t>
            </w:r>
            <w:r>
              <w:rPr>
                <w:rFonts w:ascii="Courier New" w:hAnsi="Courier New" w:eastAsia="Courier New" w:cs="Courier New"/>
                <w:szCs w:val="18"/>
                <w:lang w:eastAsia="zh-CN"/>
              </w:rPr>
              <w:t>targetCondition</w:t>
            </w:r>
            <w:r>
              <w:rPr>
                <w:rFonts w:eastAsia="Courier New"/>
              </w:rPr>
              <w:t xml:space="preserve"> is "IS_ONE_OF", </w:t>
            </w:r>
            <w:r>
              <w:rPr>
                <w:rFonts w:cs="Arial"/>
                <w:lang w:eastAsia="sv-SE"/>
              </w:rPr>
              <w:t>"IS_NOT_ONE_OF","IS_ALL_OF"</w:t>
            </w:r>
            <w:ins w:id="3" w:author="Keguang-1101" w:date="2023-11-03T21:42:54Z">
              <w:r>
                <w:rPr>
                  <w:rFonts w:eastAsia="Courier New"/>
                </w:rPr>
                <w:t>, "IS_</w:t>
              </w:r>
            </w:ins>
            <w:ins w:id="4" w:author="Keguang-1101" w:date="2023-11-03T21:42:54Z">
              <w:r>
                <w:rPr>
                  <w:rFonts w:hint="eastAsia" w:eastAsia="宋体"/>
                  <w:lang w:val="en-US" w:eastAsia="zh-CN"/>
                </w:rPr>
                <w:t>NONE</w:t>
              </w:r>
            </w:ins>
            <w:ins w:id="5" w:author="Keguang-1101" w:date="2023-11-03T21:42:54Z">
              <w:r>
                <w:rPr>
                  <w:rFonts w:eastAsia="Courier New"/>
                </w:rPr>
                <w:t>_OF"</w:t>
              </w:r>
            </w:ins>
            <w:r>
              <w:rPr>
                <w:rFonts w:cs="Arial"/>
                <w:lang w:eastAsia="sv-SE"/>
              </w:rPr>
              <w:t xml:space="preserve">. </w:t>
            </w:r>
            <w:r>
              <w:rPr>
                <w:rFonts w:eastAsia="Courier New"/>
              </w:rPr>
              <w:t xml:space="preserve">See NOTE 1. </w:t>
            </w:r>
          </w:p>
          <w:p>
            <w:pPr>
              <w:pStyle w:val="53"/>
              <w:rPr>
                <w:rFonts w:eastAsia="Courier New"/>
              </w:rPr>
            </w:pPr>
          </w:p>
        </w:tc>
        <w:tc>
          <w:tcPr>
            <w:tcW w:w="834" w:type="pct"/>
          </w:tcPr>
          <w:p>
            <w:pPr>
              <w:pStyle w:val="53"/>
              <w:rPr>
                <w:rFonts w:eastAsia="Courier New"/>
              </w:rPr>
            </w:pPr>
            <w:r>
              <w:rPr>
                <w:rFonts w:eastAsia="Courier New"/>
              </w:rPr>
              <w:t>type: ValueRangeType</w:t>
            </w:r>
          </w:p>
          <w:p>
            <w:pPr>
              <w:pStyle w:val="53"/>
              <w:rPr>
                <w:rFonts w:eastAsia="Courier New"/>
              </w:rPr>
            </w:pPr>
            <w:r>
              <w:rPr>
                <w:rFonts w:eastAsia="Courier New"/>
              </w:rPr>
              <w:t>multiplicity: 1..*</w:t>
            </w:r>
          </w:p>
          <w:p>
            <w:pPr>
              <w:pStyle w:val="53"/>
              <w:rPr>
                <w:rFonts w:eastAsia="Courier New"/>
              </w:rPr>
            </w:pPr>
            <w:r>
              <w:rPr>
                <w:rFonts w:eastAsia="Courier New"/>
              </w:rPr>
              <w:t xml:space="preserve">isOrdered: </w:t>
            </w:r>
            <w:r>
              <w:rPr>
                <w:rFonts w:eastAsia="宋体"/>
              </w:rPr>
              <w:t>N/A</w:t>
            </w:r>
          </w:p>
          <w:p>
            <w:pPr>
              <w:pStyle w:val="53"/>
              <w:rPr>
                <w:rFonts w:eastAsia="Courier New"/>
              </w:rPr>
            </w:pPr>
            <w:r>
              <w:rPr>
                <w:rFonts w:eastAsia="Courier New"/>
              </w:rPr>
              <w:t xml:space="preserve">isUnique: </w:t>
            </w:r>
            <w:r>
              <w:rPr>
                <w:rFonts w:eastAsia="宋体"/>
              </w:rPr>
              <w:t>N/A</w:t>
            </w:r>
          </w:p>
          <w:p>
            <w:pPr>
              <w:pStyle w:val="53"/>
              <w:rPr>
                <w:rFonts w:eastAsia="Courier New"/>
              </w:rPr>
            </w:pPr>
            <w:r>
              <w:rPr>
                <w:rFonts w:eastAsia="Courier New"/>
              </w:rPr>
              <w:t>defaultValue: Null</w:t>
            </w:r>
          </w:p>
          <w:p>
            <w:pPr>
              <w:pStyle w:val="53"/>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targetContexts</w:t>
            </w:r>
          </w:p>
        </w:tc>
        <w:tc>
          <w:tcPr>
            <w:tcW w:w="2686" w:type="pct"/>
          </w:tcPr>
          <w:p>
            <w:pPr>
              <w:pStyle w:val="53"/>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pPr>
              <w:pStyle w:val="53"/>
              <w:keepNext w:val="0"/>
              <w:rPr>
                <w:rFonts w:eastAsia="Courier New"/>
              </w:rPr>
            </w:pPr>
            <w:r>
              <w:rPr>
                <w:rFonts w:eastAsia="Courier New"/>
              </w:rPr>
              <w:t>allowedValues: Not Applicable</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contextAttribute</w:t>
            </w:r>
          </w:p>
        </w:tc>
        <w:tc>
          <w:tcPr>
            <w:tcW w:w="2686" w:type="pct"/>
          </w:tcPr>
          <w:p>
            <w:pPr>
              <w:pStyle w:val="53"/>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Null</w:t>
            </w:r>
          </w:p>
          <w:p>
            <w:pPr>
              <w:pStyle w:val="53"/>
              <w:keepNext w:val="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contextCondition</w:t>
            </w:r>
          </w:p>
        </w:tc>
        <w:tc>
          <w:tcPr>
            <w:tcW w:w="2686" w:type="pct"/>
          </w:tcPr>
          <w:p>
            <w:pPr>
              <w:pStyle w:val="53"/>
              <w:keepNext w:val="0"/>
              <w:rPr>
                <w:rFonts w:eastAsia="Courier New"/>
              </w:rPr>
            </w:pPr>
            <w:r>
              <w:rPr>
                <w:rFonts w:eastAsia="Courier New"/>
              </w:rPr>
              <w:t xml:space="preserve">It expresses the limits within which the ContextAttribute is allowed/supposed to be </w:t>
            </w:r>
          </w:p>
          <w:p>
            <w:pPr>
              <w:pStyle w:val="53"/>
              <w:keepNext w:val="0"/>
              <w:rPr>
                <w:rFonts w:eastAsia="Courier New"/>
              </w:rPr>
            </w:pPr>
            <w:r>
              <w:rPr>
                <w:rFonts w:eastAsia="Courier New"/>
              </w:rPr>
              <w:t>allowedValues: "IS_EQUAL_TO", "IS_LESS_THAN", "IS_GREATER_THAN", "IS_WITHIN_RANGE", "IS_OUTSIDE_RANGE, "IS_ONE_OF", "IS_EQUAL_TO_OR LESS_THAN", "IS_EQUAL_TO_OR_GREATER_THAN", "IS_NOT_ONE_OF","IS_ALL_OF"</w:t>
            </w:r>
            <w:ins w:id="6" w:author="Keguang-1101" w:date="2023-11-03T21:43:54Z">
              <w:r>
                <w:rPr>
                  <w:rFonts w:eastAsia="Courier New"/>
                </w:rPr>
                <w:t>, "IS_</w:t>
              </w:r>
            </w:ins>
            <w:ins w:id="7" w:author="Keguang-1101" w:date="2023-11-03T21:43:54Z">
              <w:r>
                <w:rPr>
                  <w:rFonts w:hint="eastAsia" w:eastAsia="宋体"/>
                  <w:lang w:val="en-US" w:eastAsia="zh-CN"/>
                </w:rPr>
                <w:t>NONE</w:t>
              </w:r>
            </w:ins>
            <w:ins w:id="8" w:author="Keguang-1101" w:date="2023-11-03T21:43:54Z">
              <w:r>
                <w:rPr>
                  <w:rFonts w:eastAsia="Courier New"/>
                </w:rPr>
                <w:t>_OF"</w:t>
              </w:r>
            </w:ins>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"is equal to"</w:t>
            </w:r>
          </w:p>
          <w:p>
            <w:pPr>
              <w:pStyle w:val="53"/>
              <w:keepNext w:val="0"/>
              <w:rPr>
                <w:rFonts w:eastAsia="Cambria Math"/>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contextValueRange</w:t>
            </w:r>
          </w:p>
        </w:tc>
        <w:tc>
          <w:tcPr>
            <w:tcW w:w="2686" w:type="pct"/>
          </w:tcPr>
          <w:p>
            <w:pPr>
              <w:pStyle w:val="53"/>
              <w:keepNext w:val="0"/>
              <w:rPr>
                <w:rFonts w:eastAsia="Courier New"/>
              </w:rPr>
            </w:pPr>
            <w:r>
              <w:rPr>
                <w:rFonts w:eastAsia="Courier New"/>
              </w:rPr>
              <w:t>It describes the range of values that applicable to the ContextAttribute and the ContextCondition.</w:t>
            </w:r>
          </w:p>
          <w:p>
            <w:pPr>
              <w:pStyle w:val="53"/>
              <w:keepNext w:val="0"/>
              <w:rPr>
                <w:rFonts w:eastAsia="Courier New"/>
              </w:rPr>
            </w:pPr>
          </w:p>
          <w:p>
            <w:pPr>
              <w:pStyle w:val="53"/>
              <w:keepNext w:val="0"/>
              <w:rPr>
                <w:rFonts w:eastAsia="Courier New"/>
              </w:rPr>
            </w:pPr>
            <w:r>
              <w:rPr>
                <w:rFonts w:eastAsia="Courier New"/>
              </w:rPr>
              <w:t>AllowedValue: depends on the contextCondition</w:t>
            </w:r>
          </w:p>
          <w:p>
            <w:pPr>
              <w:pStyle w:val="53"/>
              <w:rPr>
                <w:rFonts w:eastAsia="Courier New"/>
              </w:rPr>
            </w:pPr>
            <w:r>
              <w:rPr>
                <w:rFonts w:eastAsia="Courier New"/>
              </w:rPr>
              <w:t>The value will be a single</w:t>
            </w:r>
            <w:ins w:id="9" w:author="Keguang-1101" w:date="2023-11-03T21:46:13Z">
              <w:r>
                <w:rPr>
                  <w:rFonts w:hint="eastAsia" w:eastAsia="宋体"/>
                  <w:lang w:val="en-US" w:eastAsia="zh-CN"/>
                </w:rPr>
                <w:t xml:space="preserve"> </w:t>
              </w:r>
            </w:ins>
            <w:ins w:id="10" w:author="Keguang-1101" w:date="2023-11-03T21:46:10Z">
              <w:r>
                <w:rPr>
                  <w:rFonts w:eastAsia="Courier New"/>
                </w:rPr>
                <w:t xml:space="preserve">value </w:t>
              </w:r>
            </w:ins>
            <w:del w:id="11" w:author="Keguang-1101" w:date="2023-11-03T21:47:51Z">
              <w:r>
                <w:rPr>
                  <w:rFonts w:eastAsia="Courier New"/>
                </w:rPr>
                <w:delText xml:space="preserve"> </w:delText>
              </w:r>
            </w:del>
            <w:del w:id="12" w:author="Keguang-1101" w:date="2023-11-03T21:47:51Z">
              <w:r>
                <w:rPr>
                  <w:rFonts w:hint="eastAsia" w:eastAsia="宋体"/>
                  <w:lang w:val="en-US" w:eastAsia="zh-CN"/>
                </w:rPr>
                <w:delText xml:space="preserve">real number </w:delText>
              </w:r>
            </w:del>
            <w:r>
              <w:rPr>
                <w:rFonts w:eastAsia="Courier New"/>
              </w:rPr>
              <w:t xml:space="preserve">when the </w:t>
            </w:r>
            <w:r>
              <w:rPr>
                <w:rFonts w:ascii="Courier New" w:hAnsi="Courier New" w:eastAsia="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bookmarkStart w:id="13" w:name="_GoBack"/>
            <w:bookmarkEnd w:id="13"/>
            <w:r>
              <w:rPr>
                <w:rFonts w:cs="Arial"/>
                <w:lang w:eastAsia="sv-SE"/>
              </w:rPr>
              <w:t>".</w:t>
            </w:r>
            <w:r>
              <w:rPr>
                <w:rFonts w:eastAsia="Courier New"/>
              </w:rPr>
              <w:t xml:space="preserve">  </w:t>
            </w:r>
          </w:p>
          <w:p>
            <w:pPr>
              <w:pStyle w:val="53"/>
              <w:rPr>
                <w:rFonts w:eastAsia="Courier New"/>
              </w:rPr>
            </w:pPr>
            <w:r>
              <w:rPr>
                <w:rFonts w:eastAsia="Courier New"/>
              </w:rPr>
              <w:t xml:space="preserve">The value will be a pair of </w:t>
            </w:r>
            <w:ins w:id="13" w:author="Keguang-1101" w:date="2023-11-03T21:46:21Z">
              <w:r>
                <w:rPr>
                  <w:rFonts w:eastAsia="Courier New"/>
                </w:rPr>
                <w:t>value</w:t>
              </w:r>
            </w:ins>
            <w:ins w:id="14" w:author="Keguang-1101" w:date="2023-11-03T21:47:03Z">
              <w:r>
                <w:rPr>
                  <w:rFonts w:hint="eastAsia" w:eastAsia="宋体"/>
                  <w:lang w:val="en-US" w:eastAsia="zh-CN"/>
                </w:rPr>
                <w:t>s</w:t>
              </w:r>
            </w:ins>
            <w:ins w:id="15" w:author="Keguang-1101" w:date="2023-11-03T21:46:21Z">
              <w:r>
                <w:rPr>
                  <w:rFonts w:eastAsia="Courier New"/>
                </w:rPr>
                <w:t xml:space="preserve"> </w:t>
              </w:r>
            </w:ins>
            <w:del w:id="16" w:author="Keguang-1101" w:date="2023-11-03T21:46:21Z">
              <w:r>
                <w:rPr>
                  <w:rFonts w:hint="eastAsia" w:eastAsia="宋体"/>
                  <w:lang w:val="en-US" w:eastAsia="zh-CN"/>
                </w:rPr>
                <w:delText>real numbers</w:delText>
              </w:r>
            </w:del>
            <w:del w:id="17" w:author="Keguang-1101" w:date="2023-11-03T21:46:29Z">
              <w:r>
                <w:rPr>
                  <w:rFonts w:hint="eastAsia" w:eastAsia="宋体"/>
                  <w:lang w:val="en-US" w:eastAsia="zh-CN"/>
                </w:rPr>
                <w:delText xml:space="preserve"> </w:delText>
              </w:r>
            </w:del>
            <w:r>
              <w:rPr>
                <w:rFonts w:eastAsia="Courier New"/>
              </w:rPr>
              <w:t xml:space="preserve">when the </w:t>
            </w:r>
            <w:r>
              <w:rPr>
                <w:rFonts w:ascii="Courier New" w:hAnsi="Courier New" w:eastAsia="Courier New" w:cs="Courier New"/>
                <w:szCs w:val="18"/>
                <w:lang w:eastAsia="zh-CN"/>
              </w:rPr>
              <w:t>contextCondition</w:t>
            </w:r>
            <w:r>
              <w:rPr>
                <w:rFonts w:eastAsia="Courier New"/>
              </w:rPr>
              <w:t xml:space="preserve"> is either "IS_WITHIN_RANGE", "IS_OUTSIDE_RANGE"</w:t>
            </w:r>
          </w:p>
          <w:p>
            <w:pPr>
              <w:pStyle w:val="53"/>
              <w:rPr>
                <w:rFonts w:cs="Arial"/>
                <w:lang w:eastAsia="sv-SE"/>
              </w:rPr>
            </w:pPr>
            <w:r>
              <w:rPr>
                <w:rFonts w:eastAsia="Courier New"/>
              </w:rPr>
              <w:t xml:space="preserve">The value will be a list when the </w:t>
            </w:r>
            <w:r>
              <w:rPr>
                <w:rFonts w:ascii="Courier New" w:hAnsi="Courier New" w:eastAsia="Courier New" w:cs="Courier New"/>
                <w:szCs w:val="18"/>
                <w:lang w:eastAsia="zh-CN"/>
              </w:rPr>
              <w:t>contextCondition</w:t>
            </w:r>
            <w:r>
              <w:rPr>
                <w:rFonts w:eastAsia="Courier New"/>
              </w:rPr>
              <w:t xml:space="preserve"> is "IS_ONE_OF", </w:t>
            </w:r>
            <w:r>
              <w:rPr>
                <w:rFonts w:cs="Arial"/>
                <w:lang w:eastAsia="sv-SE"/>
              </w:rPr>
              <w:t>"IS_NOT_ONE_OF","IS_ALL_OF"</w:t>
            </w:r>
            <w:ins w:id="18" w:author="Keguang-1101" w:date="2023-11-03T21:43:19Z">
              <w:r>
                <w:rPr>
                  <w:rFonts w:eastAsia="Courier New"/>
                </w:rPr>
                <w:t>, "IS_</w:t>
              </w:r>
            </w:ins>
            <w:ins w:id="19" w:author="Keguang-1101" w:date="2023-11-03T21:43:19Z">
              <w:r>
                <w:rPr>
                  <w:rFonts w:hint="eastAsia" w:eastAsia="宋体"/>
                  <w:lang w:val="en-US" w:eastAsia="zh-CN"/>
                </w:rPr>
                <w:t>NONE</w:t>
              </w:r>
            </w:ins>
            <w:ins w:id="20" w:author="Keguang-1101" w:date="2023-11-03T21:43:19Z">
              <w:r>
                <w:rPr>
                  <w:rFonts w:eastAsia="Courier New"/>
                </w:rPr>
                <w:t>_OF"</w:t>
              </w:r>
            </w:ins>
            <w:r>
              <w:rPr>
                <w:rFonts w:cs="Arial"/>
                <w:lang w:eastAsia="sv-SE"/>
              </w:rPr>
              <w:t>.</w:t>
            </w:r>
          </w:p>
          <w:p>
            <w:pPr>
              <w:pStyle w:val="53"/>
              <w:keepNext w:val="0"/>
              <w:rPr>
                <w:rFonts w:eastAsia="Courier New"/>
              </w:rPr>
            </w:pPr>
            <w:r>
              <w:rPr>
                <w:rFonts w:cs="Arial"/>
                <w:lang w:eastAsia="sv-SE"/>
              </w:rPr>
              <w:t>See NOTE 1.</w:t>
            </w:r>
          </w:p>
        </w:tc>
        <w:tc>
          <w:tcPr>
            <w:tcW w:w="834" w:type="pct"/>
          </w:tcPr>
          <w:p>
            <w:pPr>
              <w:pStyle w:val="53"/>
              <w:keepNext w:val="0"/>
              <w:rPr>
                <w:rFonts w:hint="eastAsia" w:eastAsia="宋体"/>
                <w:lang w:val="en-US" w:eastAsia="zh-CN"/>
              </w:rPr>
            </w:pPr>
            <w:r>
              <w:rPr>
                <w:rFonts w:eastAsia="Courier New"/>
              </w:rPr>
              <w:t xml:space="preserve">type: </w:t>
            </w:r>
            <w:ins w:id="21" w:author="Keguang-1101" w:date="2023-11-03T21:46:01Z">
              <w:r>
                <w:rPr>
                  <w:rFonts w:eastAsia="Courier New"/>
                </w:rPr>
                <w:t>ValueRangeType</w:t>
              </w:r>
            </w:ins>
            <w:del w:id="22" w:author="Keguang-1101" w:date="2023-11-03T21:46:01Z">
              <w:r>
                <w:rPr>
                  <w:rFonts w:hint="eastAsia" w:eastAsia="宋体"/>
                  <w:lang w:val="en-US" w:eastAsia="zh-CN"/>
                </w:rPr>
                <w:delText>Real</w:delText>
              </w:r>
            </w:del>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False </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Null</w:t>
            </w:r>
          </w:p>
          <w:p>
            <w:pPr>
              <w:pStyle w:val="53"/>
              <w:keepNext w:val="0"/>
              <w:rPr>
                <w:rFonts w:eastAsia="Cambria Math"/>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szCs w:val="18"/>
                <w:lang w:eastAsia="zh-CN"/>
              </w:rPr>
              <w:t>intentPriority</w:t>
            </w:r>
          </w:p>
        </w:tc>
        <w:tc>
          <w:tcPr>
            <w:tcW w:w="2686" w:type="pct"/>
          </w:tcPr>
          <w:p>
            <w:pPr>
              <w:pStyle w:val="53"/>
              <w:keepNext w:val="0"/>
              <w:rPr>
                <w:rFonts w:ascii="Courier New" w:hAnsi="Courier New" w:cs="Courier New"/>
                <w:szCs w:val="18"/>
                <w:lang w:eastAsia="zh-CN"/>
              </w:rPr>
            </w:pPr>
            <w:r>
              <w:rPr>
                <w:rFonts w:ascii="Courier New" w:hAnsi="Courier New" w:cs="Courier New"/>
                <w:szCs w:val="18"/>
                <w:lang w:eastAsia="zh-CN"/>
              </w:rPr>
              <w:t xml:space="preserve">It expresses the priority of the stated intent. </w:t>
            </w:r>
          </w:p>
          <w:p>
            <w:pPr>
              <w:pStyle w:val="53"/>
              <w:keepNext w:val="0"/>
            </w:pPr>
          </w:p>
          <w:p>
            <w:pPr>
              <w:pStyle w:val="53"/>
              <w:keepNext w:val="0"/>
              <w:rPr>
                <w:rFonts w:eastAsia="Courier New"/>
              </w:rPr>
            </w:pPr>
            <w:r>
              <w:rPr>
                <w:rFonts w:eastAsia="Courier New"/>
              </w:rPr>
              <w:t>AllowedValue: values in the range [1-100] where 1 indicates the highest priority and 100 indicates the lowest priority.</w:t>
            </w:r>
          </w:p>
          <w:p>
            <w:pPr>
              <w:pStyle w:val="53"/>
              <w:keepNext w:val="0"/>
              <w:rPr>
                <w:rFonts w:eastAsia="Courier New"/>
              </w:rPr>
            </w:pPr>
          </w:p>
          <w:p>
            <w:pPr>
              <w:pStyle w:val="53"/>
              <w:keepNext w:val="0"/>
              <w:rPr>
                <w:rFonts w:eastAsia="Courier New"/>
              </w:rPr>
            </w:pPr>
            <w:r>
              <w:rPr>
                <w:rFonts w:eastAsia="Courier New"/>
              </w:rPr>
              <w:t xml:space="preserve">Note: </w:t>
            </w:r>
            <w:r>
              <w:rPr>
                <w:rFonts w:ascii="Calibri" w:hAnsi="Calibri" w:cs="Calibri"/>
                <w:szCs w:val="24"/>
              </w:rPr>
              <w:t xml:space="preserve">The handing of the priorities across consumer is left to implementation </w:t>
            </w:r>
          </w:p>
        </w:tc>
        <w:tc>
          <w:tcPr>
            <w:tcW w:w="834" w:type="pct"/>
          </w:tcPr>
          <w:p>
            <w:pPr>
              <w:pStyle w:val="53"/>
              <w:keepNext w:val="0"/>
              <w:rPr>
                <w:rFonts w:eastAsia="Courier New"/>
              </w:rPr>
            </w:pPr>
            <w:r>
              <w:rPr>
                <w:rFonts w:eastAsia="Courier New"/>
              </w:rPr>
              <w:t>type: integer</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1</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geoArea</w:t>
            </w:r>
          </w:p>
        </w:tc>
        <w:tc>
          <w:tcPr>
            <w:tcW w:w="2686" w:type="pct"/>
          </w:tcPr>
          <w:p>
            <w:pPr>
              <w:pStyle w:val="53"/>
              <w:keepNext w:val="0"/>
              <w:rPr>
                <w:rFonts w:eastAsia="宋体"/>
                <w:lang w:eastAsia="de-DE"/>
              </w:rPr>
            </w:pPr>
            <w:r>
              <w:rPr>
                <w:rFonts w:eastAsia="Courier New"/>
              </w:rPr>
              <w:t xml:space="preserve">It describes a </w:t>
            </w:r>
            <w:r>
              <w:rPr>
                <w:lang w:val="de-DE"/>
              </w:rPr>
              <w:t>geographical area</w:t>
            </w:r>
            <w:r>
              <w:rPr>
                <w:rFonts w:eastAsia="Courier New"/>
              </w:rPr>
              <w:t xml:space="preserve"> </w:t>
            </w:r>
            <w:r>
              <w:rPr>
                <w:rFonts w:eastAsia="宋体"/>
                <w:lang w:eastAsia="de-DE"/>
              </w:rPr>
              <w:t>defined in 3GPP TS 28.622[6].</w:t>
            </w:r>
          </w:p>
          <w:p>
            <w:pPr>
              <w:pStyle w:val="53"/>
              <w:keepNext w:val="0"/>
              <w:rPr>
                <w:rFonts w:eastAsia="Courier New"/>
              </w:rPr>
            </w:pPr>
          </w:p>
          <w:p>
            <w:pPr>
              <w:pStyle w:val="53"/>
              <w:keepNext w:val="0"/>
              <w:rPr>
                <w:rFonts w:eastAsia="Courier New"/>
              </w:rPr>
            </w:pPr>
          </w:p>
          <w:p>
            <w:pPr>
              <w:pStyle w:val="53"/>
              <w:keepNext w:val="0"/>
              <w:rPr>
                <w:rFonts w:eastAsia="Courier New"/>
              </w:rPr>
            </w:pPr>
          </w:p>
          <w:p>
            <w:pPr>
              <w:pStyle w:val="53"/>
              <w:keepNext w:val="0"/>
              <w:rPr>
                <w:rFonts w:eastAsia="Courier New"/>
              </w:rPr>
            </w:pPr>
            <w:r>
              <w:rPr>
                <w:rFonts w:hint="eastAsia"/>
                <w:lang w:eastAsia="zh-CN"/>
              </w:rPr>
              <w:t>A</w:t>
            </w:r>
            <w:r>
              <w:rPr>
                <w:lang w:eastAsia="zh-CN"/>
              </w:rPr>
              <w:t xml:space="preserve">llowedValue: </w:t>
            </w:r>
            <w:r>
              <w:rPr>
                <w:rFonts w:cs="Arial"/>
                <w:szCs w:val="18"/>
              </w:rPr>
              <w:t>As defined by the data type</w:t>
            </w:r>
          </w:p>
        </w:tc>
        <w:tc>
          <w:tcPr>
            <w:tcW w:w="834" w:type="pct"/>
          </w:tcPr>
          <w:p>
            <w:pPr>
              <w:pStyle w:val="53"/>
              <w:rPr>
                <w:rFonts w:cs="Arial"/>
                <w:szCs w:val="18"/>
                <w:lang w:val="de-DE"/>
              </w:rPr>
            </w:pPr>
            <w:r>
              <w:rPr>
                <w:rFonts w:cs="Arial"/>
                <w:szCs w:val="18"/>
                <w:lang w:val="de-DE"/>
              </w:rPr>
              <w:t>type: GeoArea</w:t>
            </w:r>
          </w:p>
          <w:p>
            <w:pPr>
              <w:pStyle w:val="53"/>
              <w:rPr>
                <w:rFonts w:cs="Arial"/>
                <w:szCs w:val="18"/>
                <w:lang w:val="de-DE"/>
              </w:rPr>
            </w:pPr>
            <w:r>
              <w:rPr>
                <w:rFonts w:cs="Arial"/>
                <w:szCs w:val="18"/>
                <w:lang w:val="de-DE"/>
              </w:rPr>
              <w:t>multiplicity: 1</w:t>
            </w:r>
          </w:p>
          <w:p>
            <w:pPr>
              <w:pStyle w:val="53"/>
              <w:rPr>
                <w:rFonts w:cs="Arial"/>
                <w:szCs w:val="18"/>
                <w:lang w:val="de-DE"/>
              </w:rPr>
            </w:pPr>
            <w:r>
              <w:rPr>
                <w:rFonts w:cs="Arial"/>
                <w:szCs w:val="18"/>
                <w:lang w:val="de-DE"/>
              </w:rPr>
              <w:t xml:space="preserve">isOrdered: </w:t>
            </w:r>
            <w:r>
              <w:rPr>
                <w:rFonts w:eastAsia="宋体"/>
              </w:rPr>
              <w:t>N/A</w:t>
            </w:r>
          </w:p>
          <w:p>
            <w:pPr>
              <w:pStyle w:val="53"/>
              <w:rPr>
                <w:rFonts w:cs="Arial"/>
                <w:szCs w:val="18"/>
                <w:lang w:val="de-DE"/>
              </w:rPr>
            </w:pPr>
            <w:r>
              <w:rPr>
                <w:rFonts w:cs="Arial"/>
                <w:szCs w:val="18"/>
                <w:lang w:val="de-DE"/>
              </w:rPr>
              <w:t xml:space="preserve">isUnique: </w:t>
            </w:r>
            <w:r>
              <w:rPr>
                <w:rFonts w:eastAsia="宋体"/>
              </w:rPr>
              <w:t>N/A</w:t>
            </w:r>
          </w:p>
          <w:p>
            <w:pPr>
              <w:pStyle w:val="53"/>
              <w:rPr>
                <w:rFonts w:cs="Arial"/>
                <w:szCs w:val="18"/>
                <w:lang w:val="de-DE"/>
              </w:rPr>
            </w:pPr>
            <w:r>
              <w:rPr>
                <w:rFonts w:cs="Arial"/>
                <w:szCs w:val="18"/>
                <w:lang w:val="de-DE"/>
              </w:rPr>
              <w:t xml:space="preserve">defaultValue: None </w:t>
            </w:r>
          </w:p>
          <w:p>
            <w:pPr>
              <w:pStyle w:val="53"/>
              <w:keepNext w:val="0"/>
              <w:rPr>
                <w:rFonts w:eastAsia="Courier New"/>
              </w:rPr>
            </w:pPr>
            <w:r>
              <w:rPr>
                <w:rFonts w:cs="Arial"/>
                <w:szCs w:val="18"/>
                <w:lang w:val="de-DE"/>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pLMNId</w:t>
            </w:r>
          </w:p>
        </w:tc>
        <w:tc>
          <w:tcPr>
            <w:tcW w:w="2686" w:type="pct"/>
          </w:tcPr>
          <w:p>
            <w:pPr>
              <w:pStyle w:val="53"/>
              <w:keepNext w:val="0"/>
            </w:pPr>
            <w:r>
              <w:rPr>
                <w:rFonts w:eastAsia="Courier New"/>
              </w:rPr>
              <w:t>It describes</w:t>
            </w:r>
            <w:r>
              <w:rPr>
                <w:lang w:val="en-US"/>
              </w:rPr>
              <w:t xml:space="preserve"> </w:t>
            </w:r>
            <w:r>
              <w:rPr>
                <w:lang w:eastAsia="zh-CN"/>
              </w:rPr>
              <w:t>the information</w:t>
            </w:r>
            <w:r>
              <w:t xml:space="preserve"> of a PLMN identification defined in 3GPP 28.658[10]</w:t>
            </w:r>
          </w:p>
          <w:p>
            <w:pPr>
              <w:pStyle w:val="53"/>
              <w:keepNext w:val="0"/>
              <w:rPr>
                <w:rFonts w:eastAsia="Courier New"/>
              </w:rPr>
            </w:pPr>
          </w:p>
          <w:p>
            <w:pPr>
              <w:pStyle w:val="53"/>
              <w:keepNext w:val="0"/>
              <w:rPr>
                <w:rFonts w:eastAsia="Courier New"/>
              </w:rPr>
            </w:pPr>
          </w:p>
          <w:p>
            <w:pPr>
              <w:pStyle w:val="53"/>
              <w:keepNext w:val="0"/>
              <w:rPr>
                <w:rFonts w:eastAsia="Courier New"/>
              </w:rPr>
            </w:pPr>
          </w:p>
          <w:p>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PLMNId</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3"/>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d</w:t>
            </w:r>
            <w:r>
              <w:rPr>
                <w:rFonts w:ascii="Courier New" w:hAnsi="Courier New" w:cs="Courier New"/>
                <w:lang w:eastAsia="zh-CN"/>
              </w:rPr>
              <w:t>ateTime</w:t>
            </w:r>
          </w:p>
        </w:tc>
        <w:tc>
          <w:tcPr>
            <w:tcW w:w="2686" w:type="pct"/>
          </w:tcPr>
          <w:p>
            <w:pPr>
              <w:pStyle w:val="53"/>
              <w:keepNext w:val="0"/>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pPr>
              <w:pStyle w:val="53"/>
              <w:keepNext w:val="0"/>
              <w:rPr>
                <w:rFonts w:eastAsia="Courier New"/>
              </w:rPr>
            </w:pPr>
          </w:p>
          <w:p>
            <w:pPr>
              <w:pStyle w:val="53"/>
              <w:keepNext w:val="0"/>
              <w:rPr>
                <w:rFonts w:eastAsia="Courier New"/>
              </w:rPr>
            </w:pPr>
          </w:p>
          <w:p>
            <w:pPr>
              <w:pStyle w:val="53"/>
              <w:keepNext w:val="0"/>
              <w:rPr>
                <w:rFonts w:eastAsia="Courier New"/>
              </w:rPr>
            </w:pPr>
          </w:p>
          <w:p>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DateTime</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3"/>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t</w:t>
            </w:r>
            <w:r>
              <w:rPr>
                <w:rFonts w:ascii="Courier New" w:hAnsi="Courier New" w:cs="Courier New"/>
                <w:lang w:eastAsia="zh-CN"/>
              </w:rPr>
              <w:t>imeWindow</w:t>
            </w:r>
          </w:p>
        </w:tc>
        <w:tc>
          <w:tcPr>
            <w:tcW w:w="2686" w:type="pct"/>
          </w:tcPr>
          <w:p>
            <w:pPr>
              <w:pStyle w:val="53"/>
              <w:keepNext w:val="0"/>
            </w:pPr>
            <w:r>
              <w:rPr>
                <w:rFonts w:eastAsia="Courier New"/>
              </w:rPr>
              <w:t>It describes</w:t>
            </w:r>
            <w:r>
              <w:rPr>
                <w:lang w:val="en-US"/>
              </w:rPr>
              <w:t xml:space="preserve"> </w:t>
            </w:r>
            <w:r>
              <w:rPr>
                <w:lang w:eastAsia="zh-CN"/>
              </w:rPr>
              <w:t>the information</w:t>
            </w:r>
            <w:r>
              <w:t xml:space="preserve"> of a time window (including startTime, endTime) defined in 3GPP </w:t>
            </w:r>
            <w:r>
              <w:rPr>
                <w:rFonts w:eastAsia="宋体"/>
                <w:lang w:eastAsia="de-DE"/>
              </w:rPr>
              <w:t>TS 28.622[6].</w:t>
            </w:r>
          </w:p>
          <w:p>
            <w:pPr>
              <w:pStyle w:val="53"/>
              <w:keepNext w:val="0"/>
              <w:rPr>
                <w:rFonts w:eastAsia="Courier New"/>
              </w:rPr>
            </w:pPr>
          </w:p>
          <w:p>
            <w:pPr>
              <w:pStyle w:val="53"/>
              <w:keepNext w:val="0"/>
              <w:rPr>
                <w:rFonts w:eastAsia="Courier New"/>
              </w:rPr>
            </w:pPr>
          </w:p>
          <w:p>
            <w:pPr>
              <w:pStyle w:val="53"/>
              <w:keepNext w:val="0"/>
              <w:rPr>
                <w:rFonts w:eastAsia="Courier New"/>
              </w:rPr>
            </w:pPr>
          </w:p>
          <w:p>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TimeWindow</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3"/>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geoCoordinate</w:t>
            </w:r>
          </w:p>
        </w:tc>
        <w:tc>
          <w:tcPr>
            <w:tcW w:w="2686" w:type="pct"/>
          </w:tcPr>
          <w:p>
            <w:pPr>
              <w:pStyle w:val="53"/>
              <w:keepNext w:val="0"/>
            </w:pPr>
            <w:r>
              <w:rPr>
                <w:rFonts w:eastAsia="Courier New"/>
              </w:rPr>
              <w:t>It describes</w:t>
            </w:r>
            <w:r>
              <w:rPr>
                <w:lang w:val="en-US"/>
              </w:rPr>
              <w:t xml:space="preserve"> </w:t>
            </w:r>
            <w:r>
              <w:rPr>
                <w:lang w:eastAsia="zh-CN"/>
              </w:rPr>
              <w:t>the information</w:t>
            </w:r>
            <w:r>
              <w:t xml:space="preserve"> of a geoCoordinate defined in 3GPP </w:t>
            </w:r>
            <w:r>
              <w:rPr>
                <w:rFonts w:eastAsia="宋体"/>
                <w:lang w:eastAsia="de-DE"/>
              </w:rPr>
              <w:t>TS 28.622[6].</w:t>
            </w:r>
          </w:p>
          <w:p>
            <w:pPr>
              <w:pStyle w:val="53"/>
              <w:keepNext w:val="0"/>
              <w:rPr>
                <w:rFonts w:eastAsia="Courier New"/>
              </w:rPr>
            </w:pPr>
          </w:p>
          <w:p>
            <w:pPr>
              <w:pStyle w:val="53"/>
              <w:keepNext w:val="0"/>
              <w:rPr>
                <w:rFonts w:eastAsia="Courier New"/>
              </w:rPr>
            </w:pPr>
          </w:p>
          <w:p>
            <w:pPr>
              <w:pStyle w:val="53"/>
              <w:keepNext w:val="0"/>
              <w:rPr>
                <w:rFonts w:eastAsia="Courier New"/>
              </w:rPr>
            </w:pPr>
          </w:p>
          <w:p>
            <w:pPr>
              <w:pStyle w:val="53"/>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 xml:space="preserve">type: </w:t>
            </w:r>
            <w:r>
              <w:rPr>
                <w:rFonts w:hint="eastAsia" w:ascii="Arial" w:hAnsi="Arial"/>
                <w:sz w:val="18"/>
                <w:szCs w:val="18"/>
                <w:lang w:eastAsia="zh-CN"/>
              </w:rPr>
              <w:t>G</w:t>
            </w:r>
            <w:r>
              <w:rPr>
                <w:rFonts w:ascii="Arial" w:hAnsi="Arial"/>
                <w:sz w:val="18"/>
                <w:szCs w:val="18"/>
              </w:rPr>
              <w:t>eoCoordinate</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53"/>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szCs w:val="18"/>
                <w:lang w:eastAsia="zh-CN"/>
              </w:rPr>
              <w:t>i</w:t>
            </w:r>
            <w:r>
              <w:rPr>
                <w:rFonts w:ascii="Courier New" w:hAnsi="Courier New" w:cs="Courier New"/>
                <w:szCs w:val="18"/>
                <w:lang w:eastAsia="zh-CN"/>
              </w:rPr>
              <w:t>ntentAdminState</w:t>
            </w:r>
          </w:p>
        </w:tc>
        <w:tc>
          <w:tcPr>
            <w:tcW w:w="2686" w:type="pct"/>
          </w:tcPr>
          <w:p>
            <w:pPr>
              <w:pStyle w:val="53"/>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cancel the suspension for a suspended intent</w:t>
            </w:r>
            <w:r>
              <w:rPr>
                <w:lang w:eastAsia="zh-CN"/>
              </w:rPr>
              <w:t xml:space="preserve">. A </w:t>
            </w:r>
            <w:r>
              <w:rPr>
                <w:rFonts w:hint="eastAsia"/>
                <w:lang w:eastAsia="zh-CN"/>
              </w:rPr>
              <w:t>suspend</w:t>
            </w:r>
            <w:r>
              <w:rPr>
                <w:lang w:eastAsia="zh-CN"/>
              </w:rPr>
              <w:t>ed intent means this intent is not considered for fulfilment</w:t>
            </w:r>
          </w:p>
          <w:p>
            <w:pPr>
              <w:pStyle w:val="53"/>
              <w:keepNext w:val="0"/>
              <w:rPr>
                <w:rFonts w:eastAsia="Courier New"/>
              </w:rPr>
            </w:pPr>
          </w:p>
          <w:p>
            <w:pPr>
              <w:pStyle w:val="53"/>
              <w:keepNext w:val="0"/>
              <w:rPr>
                <w:rFonts w:eastAsia="Courier New"/>
              </w:rPr>
            </w:pPr>
            <w:r>
              <w:rPr>
                <w:rFonts w:eastAsia="Courier New"/>
              </w:rPr>
              <w:t xml:space="preserve">allowedValues: "ACTIVATED", </w:t>
            </w:r>
            <w:r>
              <w:t>"DEACTIVATED"</w:t>
            </w:r>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r>
              <w:rPr>
                <w:rFonts w:eastAsia="Courier New"/>
              </w:rPr>
              <w:t xml:space="preserve"> </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"ACTIVATED"</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intentReference</w:t>
            </w:r>
          </w:p>
        </w:tc>
        <w:tc>
          <w:tcPr>
            <w:tcW w:w="2686" w:type="pct"/>
          </w:tcPr>
          <w:p>
            <w:pPr>
              <w:pStyle w:val="53"/>
              <w:rPr>
                <w:rFonts w:eastAsia="Courier New"/>
              </w:rPr>
            </w:pPr>
            <w:r>
              <w:rPr>
                <w:rFonts w:eastAsia="Courier New"/>
              </w:rPr>
              <w:t>It indicates the associated intent instance</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rPr>
                <w:rFonts w:eastAsia="Courier New"/>
              </w:rPr>
            </w:pPr>
            <w:r>
              <w:rPr>
                <w:rFonts w:eastAsia="Courier New"/>
              </w:rPr>
              <w:t>type: DN</w:t>
            </w:r>
          </w:p>
          <w:p>
            <w:pPr>
              <w:pStyle w:val="53"/>
              <w:rPr>
                <w:rFonts w:eastAsia="Courier New"/>
              </w:rPr>
            </w:pPr>
            <w:r>
              <w:rPr>
                <w:rFonts w:eastAsia="Courier New"/>
              </w:rPr>
              <w:t>multiplicity: 1</w:t>
            </w:r>
          </w:p>
          <w:p>
            <w:pPr>
              <w:pStyle w:val="53"/>
              <w:rPr>
                <w:rFonts w:eastAsia="Courier New"/>
              </w:rPr>
            </w:pPr>
            <w:r>
              <w:rPr>
                <w:rFonts w:eastAsia="Courier New"/>
              </w:rPr>
              <w:t>isOrdered: N/A</w:t>
            </w:r>
          </w:p>
          <w:p>
            <w:pPr>
              <w:pStyle w:val="53"/>
              <w:rPr>
                <w:rFonts w:eastAsia="Courier New"/>
              </w:rPr>
            </w:pPr>
            <w:r>
              <w:rPr>
                <w:rFonts w:eastAsia="Courier New"/>
              </w:rPr>
              <w:t>isUnique: N/A</w:t>
            </w:r>
          </w:p>
          <w:p>
            <w:pPr>
              <w:pStyle w:val="53"/>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szCs w:val="18"/>
                <w:lang w:eastAsia="zh-CN"/>
              </w:rPr>
              <w:t>i</w:t>
            </w:r>
            <w:r>
              <w:rPr>
                <w:rFonts w:ascii="Courier New" w:hAnsi="Courier New" w:cs="Courier New"/>
                <w:szCs w:val="18"/>
                <w:lang w:eastAsia="zh-CN"/>
              </w:rPr>
              <w:t>ntent</w:t>
            </w:r>
            <w:r>
              <w:rPr>
                <w:rFonts w:hint="eastAsia" w:ascii="Courier New" w:hAnsi="Courier New" w:cs="Courier New"/>
                <w:szCs w:val="18"/>
                <w:lang w:eastAsia="zh-CN"/>
              </w:rPr>
              <w:t>Report</w:t>
            </w:r>
            <w:r>
              <w:rPr>
                <w:rFonts w:ascii="Courier New" w:hAnsi="Courier New" w:cs="Courier New"/>
                <w:szCs w:val="18"/>
                <w:lang w:eastAsia="zh-CN"/>
              </w:rPr>
              <w:t>Reference</w:t>
            </w:r>
          </w:p>
        </w:tc>
        <w:tc>
          <w:tcPr>
            <w:tcW w:w="2686" w:type="pct"/>
          </w:tcPr>
          <w:p>
            <w:pPr>
              <w:pStyle w:val="53"/>
              <w:rPr>
                <w:rFonts w:eastAsia="Courier New"/>
              </w:rPr>
            </w:pPr>
            <w:r>
              <w:rPr>
                <w:rFonts w:eastAsia="Courier New"/>
              </w:rPr>
              <w:t>It indicates the associated intent report instance(s)</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rPr>
                <w:rFonts w:eastAsia="Courier New"/>
              </w:rPr>
            </w:pPr>
            <w:r>
              <w:rPr>
                <w:rFonts w:eastAsia="Courier New"/>
              </w:rPr>
              <w:t>type: DN</w:t>
            </w:r>
          </w:p>
          <w:p>
            <w:pPr>
              <w:pStyle w:val="53"/>
              <w:rPr>
                <w:rFonts w:eastAsia="Courier New"/>
              </w:rPr>
            </w:pPr>
            <w:r>
              <w:rPr>
                <w:rFonts w:eastAsia="Courier New"/>
              </w:rPr>
              <w:t>multiplicity: *</w:t>
            </w:r>
          </w:p>
          <w:p>
            <w:pPr>
              <w:pStyle w:val="53"/>
              <w:rPr>
                <w:rFonts w:eastAsia="Courier New"/>
              </w:rPr>
            </w:pPr>
            <w:r>
              <w:rPr>
                <w:rFonts w:eastAsia="Courier New"/>
              </w:rPr>
              <w:t>isOrdered: N/A</w:t>
            </w:r>
          </w:p>
          <w:p>
            <w:pPr>
              <w:pStyle w:val="53"/>
              <w:rPr>
                <w:rFonts w:eastAsia="Courier New"/>
              </w:rPr>
            </w:pPr>
            <w:r>
              <w:rPr>
                <w:rFonts w:eastAsia="Courier New"/>
              </w:rPr>
              <w:t>isUnique: N/A</w:t>
            </w:r>
          </w:p>
          <w:p>
            <w:pPr>
              <w:pStyle w:val="53"/>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observationPeriod</w:t>
            </w:r>
          </w:p>
        </w:tc>
        <w:tc>
          <w:tcPr>
            <w:tcW w:w="2686" w:type="pct"/>
          </w:tcPr>
          <w:p>
            <w:pPr>
              <w:pStyle w:val="53"/>
              <w:rPr>
                <w:rFonts w:eastAsia="Courier New"/>
              </w:rPr>
            </w:pPr>
            <w:r>
              <w:rPr>
                <w:rFonts w:eastAsia="Courier New"/>
              </w:rPr>
              <w:t xml:space="preserve">It represents </w:t>
            </w:r>
            <w:r>
              <w:t xml:space="preserve">the observation period of the fulfilmentInfo for corresponding ExpectationTargets, IntentExpectations and Intent.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pPr>
              <w:pStyle w:val="53"/>
              <w:rPr>
                <w:rFonts w:eastAsia="Courier New"/>
              </w:rPr>
            </w:pPr>
          </w:p>
          <w:p>
            <w:pPr>
              <w:pStyle w:val="53"/>
            </w:pPr>
            <w:r>
              <w:t xml:space="preserve">The observation time is expressed in </w:t>
            </w:r>
            <w:r>
              <w:rPr>
                <w:rFonts w:ascii="Courier New" w:hAnsi="Courier New" w:cs="Courier New"/>
              </w:rPr>
              <w:t>seconds</w:t>
            </w:r>
            <w:r>
              <w:t>.</w:t>
            </w: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rPr>
                <w:rFonts w:eastAsia="Courier New"/>
              </w:rPr>
            </w:pPr>
            <w:r>
              <w:rPr>
                <w:rFonts w:eastAsia="Courier New"/>
              </w:rPr>
              <w:t>type: Integer</w:t>
            </w:r>
          </w:p>
          <w:p>
            <w:pPr>
              <w:pStyle w:val="53"/>
              <w:rPr>
                <w:rFonts w:eastAsia="Courier New"/>
              </w:rPr>
            </w:pPr>
            <w:r>
              <w:rPr>
                <w:rFonts w:eastAsia="Courier New"/>
              </w:rPr>
              <w:t>multiplicity: 0..1</w:t>
            </w:r>
          </w:p>
          <w:p>
            <w:pPr>
              <w:pStyle w:val="53"/>
              <w:rPr>
                <w:rFonts w:eastAsia="Courier New"/>
              </w:rPr>
            </w:pPr>
            <w:r>
              <w:rPr>
                <w:rFonts w:eastAsia="Courier New"/>
              </w:rPr>
              <w:t>isOrdered: N/A</w:t>
            </w:r>
          </w:p>
          <w:p>
            <w:pPr>
              <w:pStyle w:val="53"/>
              <w:rPr>
                <w:rFonts w:eastAsia="Courier New"/>
              </w:rPr>
            </w:pPr>
            <w:r>
              <w:rPr>
                <w:rFonts w:eastAsia="Courier New"/>
              </w:rPr>
              <w:t>isUnique: N/A</w:t>
            </w:r>
          </w:p>
          <w:p>
            <w:pPr>
              <w:pStyle w:val="53"/>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szCs w:val="18"/>
              </w:rPr>
              <w:t>intentConflictReports</w:t>
            </w:r>
          </w:p>
        </w:tc>
        <w:tc>
          <w:tcPr>
            <w:tcW w:w="2686" w:type="pct"/>
          </w:tcPr>
          <w:p>
            <w:pPr>
              <w:pStyle w:val="53"/>
              <w:rPr>
                <w:bCs/>
                <w:lang w:eastAsia="zh-CN"/>
              </w:rPr>
            </w:pPr>
            <w:r>
              <w:rPr>
                <w:lang w:eastAsia="zh-CN"/>
              </w:rPr>
              <w:t xml:space="preserve">It describes </w:t>
            </w:r>
            <w:r>
              <w:rPr>
                <w:rFonts w:eastAsia="宋体"/>
                <w:lang w:eastAsia="zh-CN"/>
              </w:rPr>
              <w:t>the conflict information which is reported for associated intent instance if needed.</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rPr>
                <w:rFonts w:eastAsia="Courier New"/>
              </w:rPr>
            </w:pPr>
            <w:r>
              <w:rPr>
                <w:rFonts w:eastAsia="Courier New"/>
              </w:rPr>
              <w:t>type: IntentConflictReport</w:t>
            </w:r>
          </w:p>
          <w:p>
            <w:pPr>
              <w:pStyle w:val="53"/>
              <w:rPr>
                <w:rFonts w:eastAsia="Courier New"/>
              </w:rPr>
            </w:pPr>
            <w:r>
              <w:rPr>
                <w:rFonts w:eastAsia="Courier New"/>
              </w:rPr>
              <w:t>multiplicity: *</w:t>
            </w:r>
          </w:p>
          <w:p>
            <w:pPr>
              <w:pStyle w:val="53"/>
              <w:rPr>
                <w:rFonts w:eastAsia="Courier New"/>
              </w:rPr>
            </w:pPr>
            <w:r>
              <w:rPr>
                <w:rFonts w:eastAsia="Courier New"/>
              </w:rPr>
              <w:t>isOrdered: Fal</w:t>
            </w:r>
            <w:r>
              <w:rPr>
                <w:rFonts w:hint="eastAsia" w:eastAsia="Courier New"/>
              </w:rPr>
              <w:t>s</w:t>
            </w:r>
            <w:r>
              <w:rPr>
                <w:rFonts w:eastAsia="Courier New"/>
              </w:rPr>
              <w:t>e</w:t>
            </w:r>
          </w:p>
          <w:p>
            <w:pPr>
              <w:pStyle w:val="53"/>
              <w:rPr>
                <w:rFonts w:eastAsia="Courier New"/>
              </w:rPr>
            </w:pPr>
            <w:r>
              <w:rPr>
                <w:rFonts w:eastAsia="Courier New"/>
              </w:rPr>
              <w:t>isUnique: TRUE</w:t>
            </w:r>
          </w:p>
          <w:p>
            <w:pPr>
              <w:pStyle w:val="53"/>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onflictType</w:t>
            </w:r>
          </w:p>
        </w:tc>
        <w:tc>
          <w:tcPr>
            <w:tcW w:w="2686" w:type="pct"/>
          </w:tcPr>
          <w:p>
            <w:pPr>
              <w:pStyle w:val="53"/>
              <w:rPr>
                <w:lang w:eastAsia="zh-CN"/>
              </w:rPr>
            </w:pPr>
            <w:r>
              <w:rPr>
                <w:rFonts w:eastAsia="Courier New"/>
              </w:rPr>
              <w:t>It describes the type of intent conflict</w:t>
            </w:r>
            <w:r>
              <w:rPr>
                <w:rFonts w:hint="eastAsia"/>
                <w:lang w:eastAsia="zh-CN"/>
              </w:rPr>
              <w:t>.</w:t>
            </w:r>
          </w:p>
          <w:p>
            <w:pPr>
              <w:pStyle w:val="53"/>
              <w:rPr>
                <w:lang w:eastAsia="zh-CN"/>
              </w:rPr>
            </w:pPr>
          </w:p>
          <w:p>
            <w:pPr>
              <w:pStyle w:val="53"/>
              <w:rPr>
                <w:lang w:eastAsia="zh-CN"/>
              </w:rPr>
            </w:pPr>
          </w:p>
          <w:p>
            <w:pPr>
              <w:pStyle w:val="53"/>
              <w:keepNext w:val="0"/>
              <w:rPr>
                <w:rFonts w:eastAsia="Courier New"/>
              </w:rPr>
            </w:pPr>
            <w:r>
              <w:rPr>
                <w:rFonts w:eastAsia="Courier New"/>
              </w:rPr>
              <w:t>allowedValues: INTENT_CONFLICT, EXPECTATION_CONFLICT, TARGET_CONFLICT</w:t>
            </w:r>
          </w:p>
        </w:tc>
        <w:tc>
          <w:tcPr>
            <w:tcW w:w="834" w:type="pct"/>
          </w:tcPr>
          <w:p>
            <w:pPr>
              <w:pStyle w:val="53"/>
              <w:rPr>
                <w:rFonts w:eastAsia="Courier New"/>
              </w:rPr>
            </w:pPr>
            <w:r>
              <w:rPr>
                <w:rFonts w:eastAsia="Courier New"/>
              </w:rPr>
              <w:t>type: Enum</w:t>
            </w:r>
          </w:p>
          <w:p>
            <w:pPr>
              <w:pStyle w:val="53"/>
              <w:rPr>
                <w:rFonts w:eastAsia="Courier New"/>
              </w:rPr>
            </w:pPr>
            <w:r>
              <w:rPr>
                <w:rFonts w:eastAsia="Courier New"/>
              </w:rPr>
              <w:t>multiplicity: 1</w:t>
            </w:r>
          </w:p>
          <w:p>
            <w:pPr>
              <w:pStyle w:val="53"/>
              <w:rPr>
                <w:rFonts w:eastAsia="Courier New"/>
              </w:rPr>
            </w:pPr>
            <w:r>
              <w:rPr>
                <w:rFonts w:eastAsia="Courier New"/>
              </w:rPr>
              <w:t>isOrdered: N/A</w:t>
            </w:r>
          </w:p>
          <w:p>
            <w:pPr>
              <w:pStyle w:val="53"/>
              <w:rPr>
                <w:rFonts w:eastAsia="Courier New"/>
              </w:rPr>
            </w:pPr>
            <w:r>
              <w:rPr>
                <w:rFonts w:eastAsia="Courier New"/>
              </w:rPr>
              <w:t>isUnique: N/A</w:t>
            </w:r>
          </w:p>
          <w:p>
            <w:pPr>
              <w:pStyle w:val="53"/>
              <w:rPr>
                <w:rFonts w:eastAsia="Courier New"/>
              </w:rPr>
            </w:pPr>
            <w:r>
              <w:rPr>
                <w:rFonts w:eastAsia="Courier New"/>
              </w:rPr>
              <w:t xml:space="preserve">defaultValue: None </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conflictingIntent</w:t>
            </w:r>
          </w:p>
        </w:tc>
        <w:tc>
          <w:tcPr>
            <w:tcW w:w="2686" w:type="pct"/>
          </w:tcPr>
          <w:p>
            <w:pPr>
              <w:pStyle w:val="53"/>
              <w:rPr>
                <w:lang w:eastAsia="zh-CN"/>
              </w:rPr>
            </w:pPr>
            <w:r>
              <w:rPr>
                <w:rFonts w:eastAsia="Courier New"/>
              </w:rPr>
              <w:t>It describes the DN of the conflicting intent</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等线"/>
              </w:rPr>
            </w:pPr>
            <w:r>
              <w:rPr>
                <w:rFonts w:eastAsia="等线"/>
              </w:rPr>
              <w:t>type: DN</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onflictingExpectation</w:t>
            </w:r>
          </w:p>
        </w:tc>
        <w:tc>
          <w:tcPr>
            <w:tcW w:w="2686" w:type="pct"/>
          </w:tcPr>
          <w:p>
            <w:pPr>
              <w:pStyle w:val="53"/>
              <w:rPr>
                <w:lang w:eastAsia="zh-CN"/>
              </w:rPr>
            </w:pPr>
            <w:r>
              <w:rPr>
                <w:rFonts w:eastAsia="Courier New"/>
              </w:rPr>
              <w:t>It describes the expectationId of the conflicting IntentExpectation with an Intent</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onflictingTarget</w:t>
            </w:r>
          </w:p>
        </w:tc>
        <w:tc>
          <w:tcPr>
            <w:tcW w:w="2686" w:type="pct"/>
          </w:tcPr>
          <w:p>
            <w:pPr>
              <w:pStyle w:val="53"/>
              <w:rPr>
                <w:lang w:eastAsia="zh-CN"/>
              </w:rPr>
            </w:pPr>
            <w:r>
              <w:rPr>
                <w:rFonts w:eastAsia="Courier New"/>
              </w:rPr>
              <w:t>It describes the target</w:t>
            </w:r>
            <w:r>
              <w:rPr>
                <w:rFonts w:hint="eastAsia" w:eastAsia="Courier New"/>
              </w:rPr>
              <w:t>Name</w:t>
            </w:r>
            <w:r>
              <w:rPr>
                <w:rFonts w:eastAsia="Courier New"/>
              </w:rPr>
              <w:t xml:space="preserve"> of the conflicting ExpectationTarget with an IntentExpectation</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p>
            <w:pPr>
              <w:pStyle w:val="53"/>
              <w:keepNext w:val="0"/>
              <w:rPr>
                <w:rFonts w:eastAsia="Courier New"/>
              </w:rPr>
            </w:pP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r</w:t>
            </w:r>
            <w:r>
              <w:rPr>
                <w:rFonts w:ascii="Courier New" w:hAnsi="Courier New" w:cs="Courier New"/>
                <w:lang w:eastAsia="zh-CN"/>
              </w:rPr>
              <w:t>ecommendedSolutions</w:t>
            </w:r>
          </w:p>
        </w:tc>
        <w:tc>
          <w:tcPr>
            <w:tcW w:w="2686" w:type="pct"/>
          </w:tcPr>
          <w:p>
            <w:pPr>
              <w:pStyle w:val="53"/>
              <w:rPr>
                <w:lang w:eastAsia="zh-CN"/>
              </w:rPr>
            </w:pPr>
            <w:r>
              <w:rPr>
                <w:rFonts w:hint="eastAsia"/>
                <w:lang w:eastAsia="zh-CN"/>
              </w:rPr>
              <w:t>I</w:t>
            </w:r>
            <w:r>
              <w:rPr>
                <w:lang w:eastAsia="zh-CN"/>
              </w:rPr>
              <w:t>t describes the recommendedSolutions to resolve intent conflict.</w:t>
            </w:r>
          </w:p>
          <w:p>
            <w:pPr>
              <w:pStyle w:val="53"/>
              <w:rPr>
                <w:lang w:eastAsia="zh-CN"/>
              </w:rPr>
            </w:pPr>
          </w:p>
          <w:p>
            <w:pPr>
              <w:pStyle w:val="53"/>
              <w:rPr>
                <w:lang w:eastAsia="zh-CN"/>
              </w:rPr>
            </w:pPr>
          </w:p>
          <w:p>
            <w:pPr>
              <w:pStyle w:val="53"/>
              <w:rPr>
                <w:rFonts w:eastAsia="Courier New"/>
              </w:rPr>
            </w:pPr>
            <w:r>
              <w:rPr>
                <w:rFonts w:eastAsia="Courier New"/>
              </w:rPr>
              <w:t xml:space="preserve">allowedValues: </w:t>
            </w:r>
          </w:p>
          <w:p>
            <w:pPr>
              <w:pStyle w:val="53"/>
              <w:keepNext w:val="0"/>
              <w:rPr>
                <w:rFonts w:eastAsia="Courier New"/>
              </w:rPr>
            </w:pPr>
            <w:r>
              <w:rPr>
                <w:rFonts w:eastAsia="Courier New"/>
              </w:rPr>
              <w:t>the concrete enum value for recommendedSolution is FFS.</w:t>
            </w:r>
          </w:p>
        </w:tc>
        <w:tc>
          <w:tcPr>
            <w:tcW w:w="834" w:type="pct"/>
          </w:tcPr>
          <w:p>
            <w:pPr>
              <w:pStyle w:val="53"/>
              <w:keepNext w:val="0"/>
              <w:rPr>
                <w:rFonts w:eastAsia="等线"/>
              </w:rPr>
            </w:pPr>
            <w:r>
              <w:rPr>
                <w:rFonts w:eastAsia="等线"/>
              </w:rPr>
              <w:t>type: ENUM</w:t>
            </w:r>
          </w:p>
          <w:p>
            <w:pPr>
              <w:pStyle w:val="53"/>
              <w:keepNext w:val="0"/>
              <w:rPr>
                <w:rFonts w:eastAsia="等线"/>
              </w:rPr>
            </w:pPr>
            <w:r>
              <w:rPr>
                <w:rFonts w:eastAsia="等线"/>
              </w:rPr>
              <w:t>multiplicity: *</w:t>
            </w:r>
          </w:p>
          <w:p>
            <w:pPr>
              <w:pStyle w:val="53"/>
              <w:keepNext w:val="0"/>
              <w:rPr>
                <w:rFonts w:eastAsia="等线"/>
              </w:rPr>
            </w:pPr>
            <w:r>
              <w:rPr>
                <w:rFonts w:eastAsia="等线"/>
              </w:rPr>
              <w:t>isOrdered: False</w:t>
            </w:r>
          </w:p>
          <w:p>
            <w:pPr>
              <w:pStyle w:val="53"/>
              <w:keepNext w:val="0"/>
              <w:rPr>
                <w:rFonts w:eastAsia="等线"/>
              </w:rPr>
            </w:pPr>
            <w:r>
              <w:rPr>
                <w:rFonts w:eastAsia="等线"/>
              </w:rPr>
              <w:t>isUnique: True</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expectationFulfilmentResults</w:t>
            </w:r>
          </w:p>
        </w:tc>
        <w:tc>
          <w:tcPr>
            <w:tcW w:w="2686" w:type="pct"/>
          </w:tcPr>
          <w:p>
            <w:pPr>
              <w:pStyle w:val="53"/>
              <w:rPr>
                <w:rFonts w:eastAsia="Courier New"/>
              </w:rPr>
            </w:pPr>
            <w:r>
              <w:rPr>
                <w:rFonts w:eastAsia="宋体"/>
                <w:lang w:eastAsia="zh-CN"/>
              </w:rPr>
              <w:t>It includes the expectationFulfilmentInfo and targetFulfilmetResults for each IntentExpectation. The expectationFulfimentInfo describes status of fulfilment of an intentExpectation and the related reasons for infeasible status.</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rPr>
                <w:rFonts w:eastAsia="Courier New"/>
              </w:rPr>
            </w:pPr>
            <w:r>
              <w:rPr>
                <w:rFonts w:eastAsia="Courier New"/>
              </w:rPr>
              <w:t>type: ExpectationFulfilmentResult</w:t>
            </w:r>
          </w:p>
          <w:p>
            <w:pPr>
              <w:pStyle w:val="53"/>
              <w:rPr>
                <w:rFonts w:eastAsia="Courier New"/>
              </w:rPr>
            </w:pPr>
            <w:r>
              <w:rPr>
                <w:rFonts w:eastAsia="Courier New"/>
              </w:rPr>
              <w:t>multiplicity:1.. *</w:t>
            </w:r>
          </w:p>
          <w:p>
            <w:pPr>
              <w:pStyle w:val="53"/>
              <w:rPr>
                <w:rFonts w:eastAsia="Courier New"/>
              </w:rPr>
            </w:pPr>
            <w:r>
              <w:rPr>
                <w:rFonts w:eastAsia="Courier New"/>
              </w:rPr>
              <w:t xml:space="preserve">isOrdered: </w:t>
            </w:r>
            <w:r>
              <w:rPr>
                <w:rFonts w:hint="eastAsia" w:eastAsia="Courier New"/>
              </w:rPr>
              <w:t>False</w:t>
            </w:r>
          </w:p>
          <w:p>
            <w:pPr>
              <w:pStyle w:val="53"/>
              <w:rPr>
                <w:rFonts w:eastAsia="Courier New"/>
              </w:rPr>
            </w:pPr>
            <w:r>
              <w:rPr>
                <w:rFonts w:eastAsia="Courier New"/>
              </w:rPr>
              <w:t>isUnique: TRUE</w:t>
            </w:r>
          </w:p>
          <w:p>
            <w:pPr>
              <w:pStyle w:val="53"/>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targetFulfilmentResults</w:t>
            </w:r>
          </w:p>
        </w:tc>
        <w:tc>
          <w:tcPr>
            <w:tcW w:w="2686" w:type="pct"/>
          </w:tcPr>
          <w:p>
            <w:pPr>
              <w:pStyle w:val="53"/>
              <w:rPr>
                <w:bCs/>
                <w:lang w:eastAsia="zh-CN"/>
              </w:rPr>
            </w:pPr>
            <w:r>
              <w:rPr>
                <w:rFonts w:eastAsia="宋体"/>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34"/>
              <w:rPr>
                <w:rFonts w:eastAsia="Courier New"/>
                <w:b w:val="0"/>
                <w:bCs/>
              </w:rPr>
            </w:pPr>
            <w:r>
              <w:rPr>
                <w:rFonts w:eastAsia="Courier New"/>
                <w:b w:val="0"/>
                <w:bCs/>
              </w:rPr>
              <w:t>type: TargetFulfilmentResult</w:t>
            </w:r>
          </w:p>
          <w:p>
            <w:pPr>
              <w:pStyle w:val="34"/>
              <w:rPr>
                <w:rFonts w:eastAsia="Courier New"/>
                <w:b w:val="0"/>
                <w:bCs/>
              </w:rPr>
            </w:pPr>
            <w:r>
              <w:rPr>
                <w:rFonts w:eastAsia="Courier New"/>
                <w:b w:val="0"/>
                <w:bCs/>
              </w:rPr>
              <w:t>multiplicity: 1..*</w:t>
            </w:r>
          </w:p>
          <w:p>
            <w:pPr>
              <w:pStyle w:val="34"/>
              <w:rPr>
                <w:rFonts w:eastAsia="Courier New"/>
                <w:b w:val="0"/>
                <w:bCs/>
              </w:rPr>
            </w:pPr>
            <w:r>
              <w:rPr>
                <w:rFonts w:eastAsia="Courier New"/>
                <w:b w:val="0"/>
                <w:bCs/>
              </w:rPr>
              <w:t>isOrdered: False</w:t>
            </w:r>
          </w:p>
          <w:p>
            <w:pPr>
              <w:pStyle w:val="34"/>
              <w:rPr>
                <w:rFonts w:eastAsia="Courier New"/>
                <w:b w:val="0"/>
                <w:bCs/>
              </w:rPr>
            </w:pPr>
            <w:r>
              <w:rPr>
                <w:rFonts w:eastAsia="Courier New"/>
                <w:b w:val="0"/>
                <w:bCs/>
              </w:rPr>
              <w:t>isUnique: TRUE</w:t>
            </w:r>
          </w:p>
          <w:p>
            <w:pPr>
              <w:pStyle w:val="34"/>
              <w:rPr>
                <w:rFonts w:eastAsia="Courier New"/>
                <w:b w:val="0"/>
                <w:bCs/>
              </w:rPr>
            </w:pPr>
            <w:r>
              <w:rPr>
                <w:rFonts w:eastAsia="Courier New"/>
                <w:b w:val="0"/>
                <w:bCs/>
              </w:rPr>
              <w:t>defaultValue: None</w:t>
            </w:r>
          </w:p>
          <w:p>
            <w:pPr>
              <w:pStyle w:val="53"/>
              <w:keepNext w:val="0"/>
              <w:rPr>
                <w:rFonts w:eastAsia="Courier New"/>
              </w:rPr>
            </w:pPr>
            <w:r>
              <w:rPr>
                <w:rFonts w:eastAsia="Courier New"/>
                <w:bCs/>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t</w:t>
            </w:r>
            <w:r>
              <w:rPr>
                <w:rFonts w:ascii="Courier New" w:hAnsi="Courier New" w:cs="Courier New"/>
                <w:lang w:eastAsia="zh-CN"/>
              </w:rPr>
              <w:t>arget</w:t>
            </w:r>
            <w:r>
              <w:rPr>
                <w:rFonts w:hint="eastAsia" w:ascii="Courier New" w:hAnsi="Courier New" w:cs="Courier New"/>
                <w:lang w:eastAsia="zh-CN"/>
              </w:rPr>
              <w:t>A</w:t>
            </w:r>
            <w:r>
              <w:rPr>
                <w:rFonts w:ascii="Courier New" w:hAnsi="Courier New" w:cs="Courier New"/>
                <w:lang w:eastAsia="zh-CN"/>
              </w:rPr>
              <w:t>chievedValue</w:t>
            </w:r>
          </w:p>
        </w:tc>
        <w:tc>
          <w:tcPr>
            <w:tcW w:w="2686" w:type="pct"/>
          </w:tcPr>
          <w:p>
            <w:pPr>
              <w:pStyle w:val="53"/>
              <w:rPr>
                <w:rFonts w:eastAsia="Courier New"/>
              </w:rPr>
            </w:pPr>
            <w:r>
              <w:rPr>
                <w:rFonts w:eastAsia="Courier New"/>
              </w:rPr>
              <w:t>It describes the value that has been achieved for the expectation target at the time at which the report is generated.</w:t>
            </w:r>
          </w:p>
          <w:p>
            <w:pPr>
              <w:pStyle w:val="53"/>
              <w:rPr>
                <w:lang w:eastAsia="zh-CN"/>
              </w:rPr>
            </w:pPr>
          </w:p>
          <w:p>
            <w:pPr>
              <w:pStyle w:val="53"/>
              <w:rPr>
                <w:lang w:eastAsia="zh-CN"/>
              </w:rPr>
            </w:pPr>
          </w:p>
          <w:p>
            <w:pPr>
              <w:pStyle w:val="53"/>
              <w:rPr>
                <w:lang w:eastAsia="zh-CN"/>
              </w:rPr>
            </w:pPr>
          </w:p>
          <w:p>
            <w:pPr>
              <w:pStyle w:val="53"/>
              <w:keepNext w:val="0"/>
              <w:rPr>
                <w:rFonts w:eastAsia="Courier New"/>
              </w:rPr>
            </w:pPr>
            <w:r>
              <w:rPr>
                <w:rFonts w:eastAsia="Courier New"/>
              </w:rPr>
              <w:t>allowedValues: Not Applicable</w:t>
            </w:r>
          </w:p>
        </w:tc>
        <w:tc>
          <w:tcPr>
            <w:tcW w:w="834" w:type="pct"/>
          </w:tcPr>
          <w:p>
            <w:pPr>
              <w:pStyle w:val="53"/>
              <w:keepNext w:val="0"/>
              <w:rPr>
                <w:rFonts w:eastAsia="等线"/>
              </w:rPr>
            </w:pPr>
            <w:r>
              <w:rPr>
                <w:rFonts w:eastAsia="等线"/>
              </w:rPr>
              <w:t xml:space="preserve">type: </w:t>
            </w:r>
            <w:r>
              <w:rPr>
                <w:rFonts w:hint="eastAsia" w:eastAsia="等线"/>
                <w:lang w:eastAsia="zh-CN"/>
              </w:rPr>
              <w:t>Number</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intentFeasibility</w:t>
            </w:r>
            <w:r>
              <w:rPr>
                <w:rFonts w:hint="eastAsia" w:ascii="Courier New" w:hAnsi="Courier New" w:cs="Courier New"/>
                <w:lang w:eastAsia="zh-CN"/>
              </w:rPr>
              <w:t>Check</w:t>
            </w:r>
            <w:r>
              <w:rPr>
                <w:rFonts w:ascii="Courier New" w:hAnsi="Courier New" w:cs="Courier New"/>
                <w:lang w:eastAsia="zh-CN"/>
              </w:rPr>
              <w:t>Report</w:t>
            </w:r>
          </w:p>
        </w:tc>
        <w:tc>
          <w:tcPr>
            <w:tcW w:w="2686" w:type="pct"/>
          </w:tcPr>
          <w:p>
            <w:pPr>
              <w:pStyle w:val="53"/>
              <w:rPr>
                <w:rFonts w:eastAsia="宋体"/>
                <w:lang w:eastAsia="zh-CN"/>
              </w:rPr>
            </w:pPr>
            <w:r>
              <w:rPr>
                <w:rFonts w:eastAsia="宋体"/>
                <w:lang w:eastAsia="zh-CN"/>
              </w:rPr>
              <w:t>It describes the intent feasibility check information which is reported if needed.</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等线"/>
              </w:rPr>
            </w:pPr>
            <w:r>
              <w:rPr>
                <w:rFonts w:eastAsia="等线"/>
              </w:rPr>
              <w:t>type: IntentFeasibilityCheckReport</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hint="eastAsia" w:ascii="Courier New" w:hAnsi="Courier New" w:cs="Courier New"/>
                <w:lang w:eastAsia="zh-CN"/>
              </w:rPr>
              <w:t>feasibilityCheckResult</w:t>
            </w:r>
          </w:p>
        </w:tc>
        <w:tc>
          <w:tcPr>
            <w:tcW w:w="2686" w:type="pct"/>
          </w:tcPr>
          <w:p>
            <w:pPr>
              <w:pStyle w:val="53"/>
              <w:rPr>
                <w:rFonts w:eastAsia="Courier New"/>
              </w:rPr>
            </w:pPr>
            <w:r>
              <w:rPr>
                <w:rFonts w:eastAsia="Courier New"/>
              </w:rPr>
              <w:t>It describes the result of intent fulfilment feasibility check</w:t>
            </w:r>
          </w:p>
          <w:p>
            <w:pPr>
              <w:pStyle w:val="53"/>
              <w:rPr>
                <w:lang w:eastAsia="zh-CN"/>
              </w:rPr>
            </w:pPr>
          </w:p>
          <w:p>
            <w:pPr>
              <w:pStyle w:val="53"/>
              <w:rPr>
                <w:lang w:eastAsia="zh-CN"/>
              </w:rPr>
            </w:pPr>
          </w:p>
          <w:p>
            <w:pPr>
              <w:pStyle w:val="53"/>
              <w:rPr>
                <w:lang w:eastAsia="zh-CN"/>
              </w:rPr>
            </w:pPr>
          </w:p>
          <w:p>
            <w:pPr>
              <w:pStyle w:val="53"/>
              <w:keepNext w:val="0"/>
              <w:rPr>
                <w:rFonts w:eastAsia="Courier New"/>
              </w:rPr>
            </w:pPr>
            <w:r>
              <w:rPr>
                <w:rFonts w:eastAsia="Courier New"/>
              </w:rPr>
              <w:t>allowedValues: FEASIBLE, INFEASIBLE</w:t>
            </w:r>
          </w:p>
        </w:tc>
        <w:tc>
          <w:tcPr>
            <w:tcW w:w="834" w:type="pct"/>
          </w:tcPr>
          <w:p>
            <w:pPr>
              <w:pStyle w:val="53"/>
              <w:keepNext w:val="0"/>
              <w:rPr>
                <w:rFonts w:eastAsia="等线"/>
              </w:rPr>
            </w:pPr>
            <w:r>
              <w:rPr>
                <w:rFonts w:eastAsia="等线"/>
              </w:rPr>
              <w:t xml:space="preserve">type: </w:t>
            </w:r>
            <w:r>
              <w:rPr>
                <w:rFonts w:eastAsia="等线"/>
                <w:lang w:eastAsia="zh-CN"/>
              </w:rPr>
              <w:t>Enum</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infeasibilityReasons</w:t>
            </w:r>
          </w:p>
        </w:tc>
        <w:tc>
          <w:tcPr>
            <w:tcW w:w="2686" w:type="pct"/>
          </w:tcPr>
          <w:p>
            <w:pPr>
              <w:pStyle w:val="53"/>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pPr>
              <w:pStyle w:val="53"/>
              <w:rPr>
                <w:lang w:eastAsia="zh-CN"/>
              </w:rPr>
            </w:pPr>
          </w:p>
          <w:p>
            <w:pPr>
              <w:pStyle w:val="53"/>
              <w:rPr>
                <w:lang w:eastAsia="zh-CN"/>
              </w:rPr>
            </w:pPr>
          </w:p>
          <w:p>
            <w:pPr>
              <w:pStyle w:val="53"/>
              <w:keepNext w:val="0"/>
              <w:rPr>
                <w:rFonts w:eastAsia="Courier New"/>
              </w:rPr>
            </w:pPr>
            <w:r>
              <w:rPr>
                <w:rFonts w:hint="eastAsia"/>
                <w:lang w:eastAsia="zh-CN"/>
              </w:rPr>
              <w:t>E</w:t>
            </w:r>
            <w:r>
              <w:rPr>
                <w:lang w:eastAsia="zh-CN"/>
              </w:rPr>
              <w:t>ditor’s Note: the ENUM value for infeasibilityReason is FFS.</w:t>
            </w:r>
          </w:p>
        </w:tc>
        <w:tc>
          <w:tcPr>
            <w:tcW w:w="834" w:type="pct"/>
          </w:tcPr>
          <w:p>
            <w:pPr>
              <w:pStyle w:val="53"/>
              <w:keepNext w:val="0"/>
              <w:rPr>
                <w:rFonts w:eastAsia="等线"/>
              </w:rPr>
            </w:pPr>
            <w:r>
              <w:rPr>
                <w:rFonts w:eastAsia="等线"/>
              </w:rPr>
              <w:t>type: ENUM</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intentHandlingCapabilityList</w:t>
            </w:r>
          </w:p>
        </w:tc>
        <w:tc>
          <w:tcPr>
            <w:tcW w:w="2686" w:type="pct"/>
          </w:tcPr>
          <w:p>
            <w:pPr>
              <w:pStyle w:val="53"/>
              <w:rPr>
                <w:rFonts w:eastAsia="Courier New"/>
              </w:rPr>
            </w:pPr>
            <w:r>
              <w:rPr>
                <w:rFonts w:eastAsia="Courier New"/>
              </w:rPr>
              <w:t>It describes the list of expectation object information and expectation target information which can be supported by intent handling function.</w:t>
            </w:r>
          </w:p>
          <w:p>
            <w:pPr>
              <w:pStyle w:val="53"/>
              <w:rPr>
                <w:rFonts w:eastAsia="Courier New"/>
              </w:rPr>
            </w:pP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等线"/>
              </w:rPr>
            </w:pPr>
            <w:r>
              <w:rPr>
                <w:rFonts w:eastAsia="等线"/>
              </w:rPr>
              <w:t>type: IntentHandlingCapability</w:t>
            </w:r>
          </w:p>
          <w:p>
            <w:pPr>
              <w:pStyle w:val="53"/>
              <w:keepNext w:val="0"/>
              <w:rPr>
                <w:rFonts w:eastAsia="等线"/>
              </w:rPr>
            </w:pPr>
            <w:r>
              <w:rPr>
                <w:rFonts w:eastAsia="等线"/>
              </w:rPr>
              <w:t>multiplicity: 1..*</w:t>
            </w:r>
          </w:p>
          <w:p>
            <w:pPr>
              <w:pStyle w:val="53"/>
              <w:keepNext w:val="0"/>
              <w:rPr>
                <w:rFonts w:eastAsia="等线"/>
              </w:rPr>
            </w:pPr>
            <w:r>
              <w:rPr>
                <w:rFonts w:eastAsia="等线"/>
              </w:rPr>
              <w:t>isOrdered: False</w:t>
            </w:r>
          </w:p>
          <w:p>
            <w:pPr>
              <w:pStyle w:val="53"/>
              <w:keepNext w:val="0"/>
              <w:rPr>
                <w:rFonts w:eastAsia="等线"/>
              </w:rPr>
            </w:pPr>
            <w:r>
              <w:rPr>
                <w:rFonts w:eastAsia="等线"/>
              </w:rPr>
              <w:t>isUnique: True</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intentHandlingCapabilityId</w:t>
            </w:r>
          </w:p>
        </w:tc>
        <w:tc>
          <w:tcPr>
            <w:tcW w:w="2686" w:type="pct"/>
          </w:tcPr>
          <w:p>
            <w:pPr>
              <w:pStyle w:val="53"/>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pPr>
              <w:pStyle w:val="53"/>
              <w:rPr>
                <w:rFonts w:eastAsia="Courier New"/>
              </w:rPr>
            </w:pPr>
          </w:p>
          <w:p>
            <w:pPr>
              <w:pStyle w:val="53"/>
              <w:rPr>
                <w:rFonts w:eastAsia="Courier New"/>
              </w:rPr>
            </w:pPr>
          </w:p>
          <w:p>
            <w:pPr>
              <w:pStyle w:val="53"/>
              <w:keepNext w:val="0"/>
              <w:rPr>
                <w:rFonts w:eastAsia="Courier New"/>
              </w:rPr>
            </w:pPr>
            <w:r>
              <w:rPr>
                <w:rFonts w:eastAsia="Courier New"/>
              </w:rPr>
              <w:t>allowedValues: Not Applicable</w:t>
            </w:r>
          </w:p>
        </w:tc>
        <w:tc>
          <w:tcPr>
            <w:tcW w:w="834" w:type="pct"/>
          </w:tcPr>
          <w:p>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53"/>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supportedExpectationObjectType</w:t>
            </w:r>
          </w:p>
        </w:tc>
        <w:tc>
          <w:tcPr>
            <w:tcW w:w="2686" w:type="pct"/>
          </w:tcPr>
          <w:p>
            <w:pPr>
              <w:pStyle w:val="53"/>
              <w:rPr>
                <w:rFonts w:eastAsia="Courier New"/>
              </w:rPr>
            </w:pPr>
            <w:r>
              <w:rPr>
                <w:rFonts w:eastAsia="Courier New"/>
              </w:rPr>
              <w:t>It describes the expectation object type which can be supported by a specific intent handling function of MnS producer.</w:t>
            </w:r>
          </w:p>
          <w:p>
            <w:pPr>
              <w:pStyle w:val="53"/>
              <w:rPr>
                <w:lang w:eastAsia="zh-CN"/>
              </w:rPr>
            </w:pPr>
          </w:p>
          <w:p>
            <w:pPr>
              <w:pStyle w:val="53"/>
              <w:rPr>
                <w:lang w:eastAsia="zh-CN"/>
              </w:rPr>
            </w:pPr>
          </w:p>
          <w:p>
            <w:pPr>
              <w:pStyle w:val="53"/>
              <w:rPr>
                <w:lang w:eastAsia="zh-CN"/>
              </w:rPr>
            </w:pPr>
          </w:p>
          <w:p>
            <w:pPr>
              <w:pStyle w:val="53"/>
              <w:keepNext w:val="0"/>
              <w:rPr>
                <w:rFonts w:eastAsia="Courier New"/>
              </w:rPr>
            </w:pPr>
            <w:r>
              <w:rPr>
                <w:rFonts w:eastAsia="Courier New"/>
              </w:rPr>
              <w:t>allowedValues:  objectType defined in clause 6.2.1.3.2.</w:t>
            </w:r>
          </w:p>
        </w:tc>
        <w:tc>
          <w:tcPr>
            <w:tcW w:w="834" w:type="pct"/>
          </w:tcPr>
          <w:p>
            <w:pPr>
              <w:pStyle w:val="53"/>
              <w:keepNext w:val="0"/>
              <w:rPr>
                <w:rFonts w:eastAsia="等线"/>
              </w:rPr>
            </w:pPr>
            <w:r>
              <w:rPr>
                <w:rFonts w:eastAsia="等线"/>
              </w:rPr>
              <w:t xml:space="preserve">type: </w:t>
            </w:r>
            <w:r>
              <w:rPr>
                <w:rFonts w:eastAsia="Courier New"/>
              </w:rPr>
              <w:t>Enum</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supportedExpectationTargetNames</w:t>
            </w:r>
          </w:p>
        </w:tc>
        <w:tc>
          <w:tcPr>
            <w:tcW w:w="2686" w:type="pct"/>
          </w:tcPr>
          <w:p>
            <w:pPr>
              <w:pStyle w:val="53"/>
              <w:rPr>
                <w:rFonts w:eastAsia="Courier New"/>
              </w:rPr>
            </w:pPr>
            <w:r>
              <w:rPr>
                <w:rFonts w:eastAsia="Courier New"/>
              </w:rPr>
              <w:t>It describes the supported expectation targets for the supported expectation object type.</w:t>
            </w:r>
          </w:p>
          <w:p>
            <w:pPr>
              <w:pStyle w:val="53"/>
              <w:rPr>
                <w:lang w:eastAsia="zh-CN"/>
              </w:rPr>
            </w:pPr>
          </w:p>
          <w:p>
            <w:pPr>
              <w:pStyle w:val="53"/>
              <w:rPr>
                <w:lang w:eastAsia="zh-CN"/>
              </w:rPr>
            </w:pPr>
          </w:p>
          <w:p>
            <w:pPr>
              <w:pStyle w:val="53"/>
              <w:rPr>
                <w:lang w:eastAsia="zh-CN"/>
              </w:rPr>
            </w:pPr>
          </w:p>
          <w:p>
            <w:pPr>
              <w:pStyle w:val="53"/>
              <w:keepNext w:val="0"/>
              <w:rPr>
                <w:rFonts w:eastAsia="Courier New"/>
              </w:rPr>
            </w:pPr>
            <w:r>
              <w:rPr>
                <w:rFonts w:eastAsia="Courier New"/>
              </w:rPr>
              <w:t>allowedValues: targetName defined in clause 6.2.1.3.3</w:t>
            </w:r>
          </w:p>
        </w:tc>
        <w:tc>
          <w:tcPr>
            <w:tcW w:w="834" w:type="pct"/>
          </w:tcPr>
          <w:p>
            <w:pPr>
              <w:pStyle w:val="53"/>
              <w:keepNext w:val="0"/>
              <w:rPr>
                <w:rFonts w:eastAsia="等线"/>
              </w:rPr>
            </w:pPr>
            <w:r>
              <w:rPr>
                <w:rFonts w:eastAsia="等线"/>
              </w:rPr>
              <w:t xml:space="preserve">type: </w:t>
            </w:r>
            <w:r>
              <w:rPr>
                <w:rFonts w:eastAsia="宋体"/>
                <w:snapToGrid w:val="0"/>
              </w:rPr>
              <w:t>String</w:t>
            </w:r>
          </w:p>
          <w:p>
            <w:pPr>
              <w:pStyle w:val="53"/>
              <w:keepNext w:val="0"/>
              <w:rPr>
                <w:rFonts w:eastAsia="等线"/>
              </w:rPr>
            </w:pPr>
            <w:r>
              <w:rPr>
                <w:rFonts w:eastAsia="等线"/>
              </w:rPr>
              <w:t>multiplicity: 1..*</w:t>
            </w:r>
          </w:p>
          <w:p>
            <w:pPr>
              <w:pStyle w:val="53"/>
              <w:keepNext w:val="0"/>
              <w:rPr>
                <w:rFonts w:eastAsia="等线"/>
              </w:rPr>
            </w:pPr>
            <w:r>
              <w:rPr>
                <w:rFonts w:eastAsia="等线"/>
              </w:rPr>
              <w:t>isOrdered: False</w:t>
            </w:r>
          </w:p>
          <w:p>
            <w:pPr>
              <w:pStyle w:val="53"/>
              <w:keepNext w:val="0"/>
              <w:rPr>
                <w:rFonts w:eastAsia="等线"/>
              </w:rPr>
            </w:pPr>
            <w:r>
              <w:rPr>
                <w:rFonts w:eastAsia="等线"/>
              </w:rPr>
              <w:t>isUnique: True</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cs="Courier New"/>
                <w:lang w:eastAsia="zh-CN"/>
              </w:rPr>
              <w:t>lastUpdatedTime</w:t>
            </w:r>
          </w:p>
        </w:tc>
        <w:tc>
          <w:tcPr>
            <w:tcW w:w="2686" w:type="pct"/>
          </w:tcPr>
          <w:p>
            <w:pPr>
              <w:pStyle w:val="53"/>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pPr>
              <w:pStyle w:val="53"/>
              <w:keepNext w:val="0"/>
              <w:rPr>
                <w:rFonts w:eastAsia="等线"/>
              </w:rPr>
            </w:pPr>
            <w:r>
              <w:rPr>
                <w:rFonts w:eastAsia="等线"/>
              </w:rPr>
              <w:t xml:space="preserve">type: </w:t>
            </w:r>
            <w:r>
              <w:rPr>
                <w:rFonts w:eastAsia="宋体"/>
                <w:snapToGrid w:val="0"/>
              </w:rPr>
              <w:t>DateTime</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Pr>
          <w:p>
            <w:pPr>
              <w:pStyle w:val="56"/>
              <w:rPr>
                <w:rFonts w:eastAsia="Courier New"/>
              </w:rPr>
            </w:pPr>
            <w:r>
              <w:rPr>
                <w:rFonts w:eastAsia="Courier New"/>
              </w:rPr>
              <w:t>Note 1: For "IS_ALL_OF", the value shall be a match of the entire list.</w:t>
            </w:r>
          </w:p>
        </w:tc>
      </w:tr>
    </w:tbl>
    <w:p/>
    <w:p/>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1101">
    <w15:presenceInfo w15:providerId="None" w15:userId="Keguang-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3MDk1NzVmMTA3ZTQ0OGQ1YjM5YTliNDFmYmVkYzc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84B0C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TotalTime>
  <ScaleCrop>false</ScaleCrop>
  <LinksUpToDate>false</LinksUpToDate>
  <CharactersWithSpaces>2376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Keguang-1101</cp:lastModifiedBy>
  <cp:lastPrinted>2411-12-31T23:00:00Z</cp:lastPrinted>
  <dcterms:modified xsi:type="dcterms:W3CDTF">2023-11-03T13:48:43Z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S5-237819</vt:lpwstr>
  </property>
  <property fmtid="{D5CDD505-2E9C-101B-9397-08002B2CF9AE}" pid="10" name="Spec#">
    <vt:lpwstr>28.312</vt:lpwstr>
  </property>
  <property fmtid="{D5CDD505-2E9C-101B-9397-08002B2CF9AE}" pid="11" name="Cr#">
    <vt:lpwstr>0198</vt:lpwstr>
  </property>
  <property fmtid="{D5CDD505-2E9C-101B-9397-08002B2CF9AE}" pid="12" name="Revision">
    <vt:lpwstr>-</vt:lpwstr>
  </property>
  <property fmtid="{D5CDD505-2E9C-101B-9397-08002B2CF9AE}" pid="13" name="Version">
    <vt:lpwstr>18.1.1</vt:lpwstr>
  </property>
  <property fmtid="{D5CDD505-2E9C-101B-9397-08002B2CF9AE}" pid="14" name="CrTitle">
    <vt:lpwstr>Rel-18 CR TS 28.312 Revisions to ValueRange</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IDMS_MN_ph2</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KSOProductBuildVer">
    <vt:lpwstr>2052-12.1.0.15712</vt:lpwstr>
  </property>
  <property fmtid="{D5CDD505-2E9C-101B-9397-08002B2CF9AE}" pid="22" name="ICV">
    <vt:lpwstr>39238224891E4B749B16A8D663BA3AA1_12</vt:lpwstr>
  </property>
</Properties>
</file>